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0DC5" w14:textId="57FDDF9D" w:rsidR="00A27D40" w:rsidRDefault="00A27D40" w:rsidP="00A27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108">
        <w:fldChar w:fldCharType="begin"/>
      </w:r>
      <w:r w:rsidR="00356108">
        <w:instrText xml:space="preserve"> DOCPROPERTY  TSG/WGRef  \* MERGEFORMAT </w:instrText>
      </w:r>
      <w:r w:rsidR="00356108">
        <w:fldChar w:fldCharType="separate"/>
      </w:r>
      <w:r>
        <w:rPr>
          <w:b/>
          <w:noProof/>
          <w:sz w:val="24"/>
        </w:rPr>
        <w:t>RAN3</w:t>
      </w:r>
      <w:r w:rsidR="003561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6108">
        <w:fldChar w:fldCharType="begin"/>
      </w:r>
      <w:r w:rsidR="00356108">
        <w:instrText xml:space="preserve"> DOCPROPERTY  MtgSeq  \* MERGEFORMAT </w:instrText>
      </w:r>
      <w:r w:rsidR="00356108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3561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6108">
        <w:fldChar w:fldCharType="begin"/>
      </w:r>
      <w:r w:rsidR="00356108">
        <w:instrText xml:space="preserve"> DOCPROPERTY  Tdoc#  \* MERGEFORMAT </w:instrText>
      </w:r>
      <w:r w:rsidR="00356108">
        <w:fldChar w:fldCharType="separate"/>
      </w:r>
      <w:r w:rsidR="002E0471">
        <w:rPr>
          <w:b/>
          <w:i/>
          <w:noProof/>
          <w:sz w:val="28"/>
        </w:rPr>
        <w:t>R3-240575</w:t>
      </w:r>
      <w:r w:rsidR="00356108">
        <w:rPr>
          <w:b/>
          <w:i/>
          <w:noProof/>
          <w:sz w:val="28"/>
        </w:rPr>
        <w:fldChar w:fldCharType="end"/>
      </w:r>
    </w:p>
    <w:p w14:paraId="54863EA0" w14:textId="46FF26D0" w:rsidR="009A7745" w:rsidRPr="00A27D40" w:rsidRDefault="00356108" w:rsidP="00A27D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7D40" w:rsidRPr="00BA51D9">
        <w:rPr>
          <w:b/>
          <w:noProof/>
          <w:sz w:val="24"/>
        </w:rPr>
        <w:t xml:space="preserve"> </w:t>
      </w:r>
      <w:r w:rsidR="00A27D4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27D4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7D40" w:rsidRPr="00BA51D9">
        <w:rPr>
          <w:b/>
          <w:noProof/>
          <w:sz w:val="24"/>
        </w:rPr>
        <w:t xml:space="preserve"> </w:t>
      </w:r>
      <w:r w:rsidR="00A27D40">
        <w:rPr>
          <w:b/>
          <w:noProof/>
          <w:sz w:val="24"/>
        </w:rPr>
        <w:t>26-02-2024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7D40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  <w:r w:rsidR="009A7745" w:rsidRPr="00213F0D">
        <w:rPr>
          <w:rFonts w:asciiTheme="minorHAnsi" w:hAnsiTheme="minorHAnsi" w:cstheme="minorHAnsi"/>
          <w:noProof/>
        </w:rPr>
        <w:tab/>
      </w:r>
    </w:p>
    <w:p w14:paraId="3D1D5B2A" w14:textId="6589EA19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Agenda Item:</w:t>
      </w:r>
      <w:r w:rsidRPr="00213F0D">
        <w:rPr>
          <w:rFonts w:asciiTheme="minorHAnsi" w:hAnsiTheme="minorHAnsi" w:cstheme="minorHAnsi"/>
          <w:szCs w:val="28"/>
          <w:lang w:val="en-GB"/>
        </w:rPr>
        <w:tab/>
        <w:t>23.2</w:t>
      </w:r>
    </w:p>
    <w:p w14:paraId="2A3F2856" w14:textId="77777777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Source:</w:t>
      </w:r>
      <w:r w:rsidRPr="00213F0D">
        <w:rPr>
          <w:rFonts w:asciiTheme="minorHAnsi" w:hAnsiTheme="minorHAnsi" w:cstheme="minorHAnsi"/>
          <w:szCs w:val="28"/>
          <w:lang w:val="en-GB"/>
        </w:rPr>
        <w:tab/>
        <w:t>Ericsson</w:t>
      </w:r>
    </w:p>
    <w:p w14:paraId="53FB290F" w14:textId="1A3D3523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Title:</w:t>
      </w:r>
      <w:r w:rsidRPr="00213F0D">
        <w:rPr>
          <w:rFonts w:asciiTheme="minorHAnsi" w:hAnsiTheme="minorHAnsi" w:cstheme="minorHAnsi"/>
          <w:szCs w:val="28"/>
          <w:lang w:val="en-GB"/>
        </w:rPr>
        <w:tab/>
      </w:r>
      <w:r w:rsidR="002E0471">
        <w:rPr>
          <w:rFonts w:asciiTheme="minorHAnsi" w:hAnsiTheme="minorHAnsi" w:cstheme="minorHAnsi"/>
          <w:szCs w:val="28"/>
          <w:lang w:val="en-GB"/>
        </w:rPr>
        <w:t xml:space="preserve">(TP to </w:t>
      </w:r>
      <w:proofErr w:type="spellStart"/>
      <w:r w:rsidR="002E0471">
        <w:rPr>
          <w:rFonts w:asciiTheme="minorHAnsi" w:hAnsiTheme="minorHAnsi" w:cstheme="minorHAnsi"/>
          <w:szCs w:val="28"/>
          <w:lang w:val="en-GB"/>
        </w:rPr>
        <w:t>NRPPa</w:t>
      </w:r>
      <w:proofErr w:type="spellEnd"/>
      <w:r w:rsidR="002E0471">
        <w:rPr>
          <w:rFonts w:asciiTheme="minorHAnsi" w:hAnsiTheme="minorHAnsi" w:cstheme="minorHAnsi"/>
          <w:szCs w:val="28"/>
          <w:lang w:val="en-GB"/>
        </w:rPr>
        <w:t xml:space="preserve"> BL CR) </w:t>
      </w:r>
      <w:r w:rsidR="00213F0D" w:rsidRPr="00213F0D">
        <w:rPr>
          <w:rFonts w:asciiTheme="minorHAnsi" w:hAnsiTheme="minorHAnsi" w:cstheme="minorHAnsi"/>
          <w:szCs w:val="28"/>
          <w:lang w:val="en-GB"/>
        </w:rPr>
        <w:t>Addressing remaining issue</w:t>
      </w:r>
      <w:r w:rsidR="00A27D40">
        <w:rPr>
          <w:rFonts w:asciiTheme="minorHAnsi" w:hAnsiTheme="minorHAnsi" w:cstheme="minorHAnsi"/>
          <w:szCs w:val="28"/>
          <w:lang w:val="en-GB"/>
        </w:rPr>
        <w:t>s</w:t>
      </w:r>
      <w:r w:rsidR="00213F0D" w:rsidRPr="00213F0D">
        <w:rPr>
          <w:rFonts w:asciiTheme="minorHAnsi" w:hAnsiTheme="minorHAnsi" w:cstheme="minorHAnsi"/>
          <w:szCs w:val="28"/>
          <w:lang w:val="en-GB"/>
        </w:rPr>
        <w:t xml:space="preserve"> on LPHAP</w:t>
      </w:r>
    </w:p>
    <w:p w14:paraId="6562F8AB" w14:textId="77777777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Document for:</w:t>
      </w:r>
      <w:r w:rsidRPr="00213F0D">
        <w:rPr>
          <w:rFonts w:asciiTheme="minorHAnsi" w:hAnsiTheme="minorHAnsi" w:cstheme="minorHAnsi"/>
          <w:szCs w:val="28"/>
          <w:lang w:val="en-GB"/>
        </w:rPr>
        <w:tab/>
        <w:t>Discussion, Other</w:t>
      </w:r>
    </w:p>
    <w:p w14:paraId="20EA9842" w14:textId="77777777" w:rsidR="009A7745" w:rsidRDefault="009A7745" w:rsidP="009A7745">
      <w:pPr>
        <w:pStyle w:val="Heading1"/>
      </w:pPr>
      <w:r>
        <w:t>Introduction</w:t>
      </w:r>
    </w:p>
    <w:p w14:paraId="62FA8BB4" w14:textId="1C04B8A3" w:rsidR="007C1A66" w:rsidRDefault="00213F0D" w:rsidP="00E41E07">
      <w:pPr>
        <w:rPr>
          <w:sz w:val="20"/>
          <w:szCs w:val="22"/>
        </w:rPr>
      </w:pPr>
      <w:r w:rsidRPr="00FC6A2A">
        <w:rPr>
          <w:sz w:val="20"/>
          <w:szCs w:val="22"/>
        </w:rPr>
        <w:t>In this contribution, we pr</w:t>
      </w:r>
      <w:r w:rsidR="007C1A66">
        <w:rPr>
          <w:sz w:val="20"/>
          <w:szCs w:val="22"/>
        </w:rPr>
        <w:t>esent</w:t>
      </w:r>
      <w:r w:rsidRPr="00FC6A2A">
        <w:rPr>
          <w:sz w:val="20"/>
          <w:szCs w:val="22"/>
        </w:rPr>
        <w:t xml:space="preserve"> our view</w:t>
      </w:r>
      <w:r w:rsidR="00FC6A2A">
        <w:rPr>
          <w:sz w:val="20"/>
          <w:szCs w:val="22"/>
        </w:rPr>
        <w:t>s on</w:t>
      </w:r>
      <w:r w:rsidRPr="00FC6A2A">
        <w:rPr>
          <w:sz w:val="20"/>
          <w:szCs w:val="22"/>
        </w:rPr>
        <w:t xml:space="preserve"> how to address the </w:t>
      </w:r>
      <w:r w:rsidR="00ED5951">
        <w:rPr>
          <w:sz w:val="20"/>
          <w:szCs w:val="22"/>
        </w:rPr>
        <w:t>remaining</w:t>
      </w:r>
      <w:r w:rsidRPr="00FC6A2A">
        <w:rPr>
          <w:sz w:val="20"/>
          <w:szCs w:val="22"/>
        </w:rPr>
        <w:t xml:space="preserve"> issues regarding LPHAP</w:t>
      </w:r>
      <w:r w:rsidR="002F3B78" w:rsidRPr="00FC6A2A">
        <w:rPr>
          <w:sz w:val="20"/>
          <w:szCs w:val="22"/>
        </w:rPr>
        <w:t xml:space="preserve"> support</w:t>
      </w:r>
      <w:r w:rsidRPr="00FC6A2A">
        <w:rPr>
          <w:sz w:val="20"/>
          <w:szCs w:val="22"/>
        </w:rPr>
        <w:t>.</w:t>
      </w:r>
      <w:r w:rsidR="007C1A66">
        <w:rPr>
          <w:sz w:val="20"/>
          <w:szCs w:val="22"/>
        </w:rPr>
        <w:t xml:space="preserve"> </w:t>
      </w:r>
      <w:r w:rsidRPr="00FC6A2A">
        <w:rPr>
          <w:sz w:val="20"/>
          <w:szCs w:val="22"/>
        </w:rPr>
        <w:t>Specifically</w:t>
      </w:r>
      <w:r w:rsidR="007C1A66">
        <w:rPr>
          <w:sz w:val="20"/>
          <w:szCs w:val="22"/>
        </w:rPr>
        <w:t>:</w:t>
      </w:r>
      <w:r w:rsidRPr="00FC6A2A">
        <w:rPr>
          <w:sz w:val="20"/>
          <w:szCs w:val="22"/>
        </w:rPr>
        <w:t xml:space="preserve"> </w:t>
      </w:r>
    </w:p>
    <w:p w14:paraId="352081A5" w14:textId="3881B49C" w:rsidR="00213F0D" w:rsidRPr="007C1A66" w:rsidRDefault="000B1225" w:rsidP="007C1A66">
      <w:pPr>
        <w:pStyle w:val="ListParagraph"/>
        <w:numPr>
          <w:ilvl w:val="0"/>
          <w:numId w:val="10"/>
        </w:numPr>
        <w:ind w:leftChars="0"/>
        <w:rPr>
          <w:sz w:val="20"/>
        </w:rPr>
      </w:pPr>
      <w:r w:rsidRPr="007C1A66">
        <w:rPr>
          <w:sz w:val="20"/>
        </w:rPr>
        <w:t xml:space="preserve">what is the </w:t>
      </w:r>
      <w:r w:rsidR="00FC6A2A" w:rsidRPr="007C1A66">
        <w:rPr>
          <w:sz w:val="20"/>
        </w:rPr>
        <w:t xml:space="preserve">other </w:t>
      </w:r>
      <w:r w:rsidR="00FE0D42" w:rsidRPr="007C1A66">
        <w:rPr>
          <w:sz w:val="20"/>
        </w:rPr>
        <w:t xml:space="preserve">information </w:t>
      </w:r>
      <w:r w:rsidR="00FC6A2A" w:rsidRPr="007C1A66">
        <w:rPr>
          <w:sz w:val="20"/>
        </w:rPr>
        <w:t>needed</w:t>
      </w:r>
      <w:r w:rsidR="00FE0D42" w:rsidRPr="007C1A66">
        <w:rPr>
          <w:sz w:val="20"/>
        </w:rPr>
        <w:t xml:space="preserve"> fr</w:t>
      </w:r>
      <w:r w:rsidR="00FC6A2A" w:rsidRPr="007C1A66">
        <w:rPr>
          <w:sz w:val="20"/>
        </w:rPr>
        <w:t>o</w:t>
      </w:r>
      <w:r w:rsidR="00FE0D42" w:rsidRPr="007C1A66">
        <w:rPr>
          <w:sz w:val="20"/>
        </w:rPr>
        <w:t xml:space="preserve">m LMF </w:t>
      </w:r>
      <w:r w:rsidR="00FC6A2A" w:rsidRPr="007C1A66">
        <w:rPr>
          <w:sz w:val="20"/>
        </w:rPr>
        <w:t xml:space="preserve">to gNB for SRS VA configuration, </w:t>
      </w:r>
      <w:r w:rsidR="00FE0D42" w:rsidRPr="007C1A66">
        <w:rPr>
          <w:sz w:val="20"/>
        </w:rPr>
        <w:t xml:space="preserve">and </w:t>
      </w:r>
      <w:r w:rsidR="00213F0D" w:rsidRPr="007C1A66">
        <w:rPr>
          <w:sz w:val="20"/>
        </w:rPr>
        <w:t xml:space="preserve">which </w:t>
      </w:r>
      <w:r w:rsidR="00FC6A2A" w:rsidRPr="007C1A66">
        <w:rPr>
          <w:sz w:val="20"/>
        </w:rPr>
        <w:t>information</w:t>
      </w:r>
      <w:r w:rsidR="00213F0D" w:rsidRPr="007C1A66">
        <w:rPr>
          <w:sz w:val="20"/>
        </w:rPr>
        <w:t xml:space="preserve"> is sent fr</w:t>
      </w:r>
      <w:r w:rsidR="00FC6A2A" w:rsidRPr="007C1A66">
        <w:rPr>
          <w:sz w:val="20"/>
        </w:rPr>
        <w:t>o</w:t>
      </w:r>
      <w:r w:rsidR="00213F0D" w:rsidRPr="007C1A66">
        <w:rPr>
          <w:sz w:val="20"/>
        </w:rPr>
        <w:t>m the serving gNB to LMF</w:t>
      </w:r>
      <w:r w:rsidR="00FC6A2A" w:rsidRPr="007C1A66">
        <w:rPr>
          <w:sz w:val="20"/>
        </w:rPr>
        <w:t xml:space="preserve"> after the configuration</w:t>
      </w:r>
      <w:r w:rsidR="00213F0D" w:rsidRPr="007C1A66">
        <w:rPr>
          <w:sz w:val="20"/>
        </w:rPr>
        <w:t>?</w:t>
      </w:r>
    </w:p>
    <w:p w14:paraId="6F7AEEDE" w14:textId="433C4E53" w:rsidR="00213F0D" w:rsidRPr="007C1A66" w:rsidRDefault="00213F0D" w:rsidP="007C1A66">
      <w:pPr>
        <w:pStyle w:val="ListParagraph"/>
        <w:numPr>
          <w:ilvl w:val="0"/>
          <w:numId w:val="10"/>
        </w:numPr>
        <w:ind w:leftChars="0"/>
        <w:rPr>
          <w:sz w:val="20"/>
        </w:rPr>
      </w:pPr>
      <w:r w:rsidRPr="007C1A66">
        <w:rPr>
          <w:sz w:val="20"/>
        </w:rPr>
        <w:t xml:space="preserve">How to use the new </w:t>
      </w:r>
      <w:r w:rsidR="00C10C03" w:rsidRPr="007C1A66">
        <w:rPr>
          <w:sz w:val="20"/>
        </w:rPr>
        <w:t>SRS Information Reservation Notification procedure?</w:t>
      </w:r>
    </w:p>
    <w:p w14:paraId="357009CA" w14:textId="13ACEF6E" w:rsidR="00E41E07" w:rsidRPr="007C1A66" w:rsidRDefault="002851A8" w:rsidP="007C1A66">
      <w:pPr>
        <w:pStyle w:val="ListParagraph"/>
        <w:numPr>
          <w:ilvl w:val="0"/>
          <w:numId w:val="10"/>
        </w:numPr>
        <w:ind w:leftChars="0"/>
        <w:rPr>
          <w:sz w:val="20"/>
        </w:rPr>
      </w:pPr>
      <w:r w:rsidRPr="007C1A66">
        <w:rPr>
          <w:sz w:val="20"/>
        </w:rPr>
        <w:t>How to support case of preconfigured SRS and when UE moves out of VA</w:t>
      </w:r>
      <w:r w:rsidR="00C94869" w:rsidRPr="007C1A66">
        <w:rPr>
          <w:sz w:val="20"/>
        </w:rPr>
        <w:t>?</w:t>
      </w:r>
    </w:p>
    <w:p w14:paraId="725DCE20" w14:textId="77777777" w:rsidR="009A7745" w:rsidRDefault="009A7745" w:rsidP="009A7745">
      <w:pPr>
        <w:pStyle w:val="Heading1"/>
      </w:pPr>
      <w:r>
        <w:t>Discussion</w:t>
      </w:r>
    </w:p>
    <w:p w14:paraId="5F18B731" w14:textId="1B0367FF" w:rsidR="00A12B76" w:rsidRDefault="00A12B76" w:rsidP="00A625F1">
      <w:pPr>
        <w:pStyle w:val="Heading2"/>
        <w:rPr>
          <w:lang w:eastAsia="ko-KR"/>
        </w:rPr>
      </w:pPr>
      <w:r>
        <w:rPr>
          <w:lang w:eastAsia="ko-KR"/>
        </w:rPr>
        <w:t>LPHAP assistance information</w:t>
      </w:r>
    </w:p>
    <w:p w14:paraId="72FE0019" w14:textId="0037FAE6" w:rsidR="00425A09" w:rsidRDefault="009C645B" w:rsidP="00A625F1">
      <w:pPr>
        <w:rPr>
          <w:lang w:eastAsia="ko-KR"/>
        </w:rPr>
      </w:pPr>
      <w:r>
        <w:rPr>
          <w:lang w:eastAsia="ko-KR"/>
        </w:rPr>
        <w:t xml:space="preserve">The current </w:t>
      </w:r>
      <w:proofErr w:type="spellStart"/>
      <w:r>
        <w:rPr>
          <w:lang w:eastAsia="ko-KR"/>
        </w:rPr>
        <w:t>signalling</w:t>
      </w:r>
      <w:proofErr w:type="spellEnd"/>
      <w:r>
        <w:rPr>
          <w:lang w:eastAsia="ko-KR"/>
        </w:rPr>
        <w:t xml:space="preserve"> for LPHAP session is </w:t>
      </w:r>
      <w:r w:rsidR="00083350">
        <w:rPr>
          <w:lang w:eastAsia="ko-KR"/>
        </w:rPr>
        <w:t>as illustrated below</w:t>
      </w:r>
      <w:r w:rsidR="00065925">
        <w:rPr>
          <w:lang w:eastAsia="ko-KR"/>
        </w:rPr>
        <w:t>, with missing aspects in blue</w:t>
      </w:r>
      <w:r w:rsidR="00083350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7C01" w14:paraId="28BBDE86" w14:textId="77777777" w:rsidTr="00597C01">
        <w:tc>
          <w:tcPr>
            <w:tcW w:w="9016" w:type="dxa"/>
          </w:tcPr>
          <w:p w14:paraId="4A5488D4" w14:textId="77777777" w:rsidR="00597C01" w:rsidRDefault="00597C01" w:rsidP="00597C01">
            <w:pPr>
              <w:jc w:val="center"/>
              <w:rPr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2B858386" wp14:editId="42054A65">
                  <wp:extent cx="5731510" cy="2144395"/>
                  <wp:effectExtent l="0" t="0" r="254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9833" cy="2147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2182A" w14:textId="77777777" w:rsidR="00597C01" w:rsidRDefault="00597C01" w:rsidP="00597C01">
            <w:pPr>
              <w:jc w:val="center"/>
              <w:rPr>
                <w:b/>
                <w:bCs/>
                <w:lang w:eastAsia="ko-KR"/>
              </w:rPr>
            </w:pPr>
            <w:r w:rsidRPr="00083350">
              <w:rPr>
                <w:b/>
                <w:bCs/>
                <w:lang w:eastAsia="ko-KR"/>
              </w:rPr>
              <w:t>Fig.</w:t>
            </w:r>
            <w:proofErr w:type="gramStart"/>
            <w:r w:rsidRPr="00083350">
              <w:rPr>
                <w:b/>
                <w:bCs/>
                <w:lang w:eastAsia="ko-KR"/>
              </w:rPr>
              <w:t>1 :</w:t>
            </w:r>
            <w:proofErr w:type="gramEnd"/>
            <w:r w:rsidRPr="00083350">
              <w:rPr>
                <w:b/>
                <w:bCs/>
                <w:lang w:eastAsia="ko-KR"/>
              </w:rPr>
              <w:t xml:space="preserve"> LPHAP </w:t>
            </w:r>
            <w:proofErr w:type="spellStart"/>
            <w:r w:rsidRPr="00083350">
              <w:rPr>
                <w:b/>
                <w:bCs/>
                <w:lang w:eastAsia="ko-KR"/>
              </w:rPr>
              <w:t>signalling</w:t>
            </w:r>
            <w:proofErr w:type="spellEnd"/>
            <w:r w:rsidRPr="00083350">
              <w:rPr>
                <w:b/>
                <w:bCs/>
                <w:lang w:eastAsia="ko-KR"/>
              </w:rPr>
              <w:t xml:space="preserve"> in split gNB architecture</w:t>
            </w:r>
          </w:p>
          <w:p w14:paraId="5935D35B" w14:textId="77777777" w:rsidR="00597C01" w:rsidRPr="002E0471" w:rsidRDefault="00597C01" w:rsidP="00597C01">
            <w:pPr>
              <w:rPr>
                <w:sz w:val="20"/>
                <w:szCs w:val="22"/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>Step 1: The LMF signals the VA Cell list and LPHAP assistance information to serving gNB-CU.</w:t>
            </w:r>
          </w:p>
          <w:p w14:paraId="00FA2A92" w14:textId="77777777" w:rsidR="00597C01" w:rsidRPr="002E0471" w:rsidRDefault="00597C01" w:rsidP="00597C01">
            <w:pPr>
              <w:rPr>
                <w:sz w:val="20"/>
                <w:szCs w:val="22"/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>Step 2: The gNB-CU signals the VA Cell list and LPHAP assistance information to serving gNB-DU.</w:t>
            </w:r>
          </w:p>
          <w:p w14:paraId="183FD4B8" w14:textId="77777777" w:rsidR="00597C01" w:rsidRPr="002E0471" w:rsidRDefault="00597C01" w:rsidP="00597C01">
            <w:pPr>
              <w:rPr>
                <w:sz w:val="20"/>
                <w:szCs w:val="22"/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>Steps 3 and 4: The serving gNB-DU configures the VA specific SRS configuration and signals the SRS configuration and associated VA to the gNB-CU.</w:t>
            </w:r>
          </w:p>
          <w:p w14:paraId="63D05ABA" w14:textId="631588E6" w:rsidR="00597C01" w:rsidRPr="002E0471" w:rsidRDefault="00597C01" w:rsidP="00597C01">
            <w:pPr>
              <w:rPr>
                <w:i/>
                <w:iCs/>
                <w:sz w:val="20"/>
                <w:szCs w:val="22"/>
                <w:lang w:eastAsia="ko-KR"/>
              </w:rPr>
            </w:pPr>
            <w:r w:rsidRPr="002E0471">
              <w:rPr>
                <w:i/>
                <w:iCs/>
                <w:sz w:val="20"/>
                <w:szCs w:val="22"/>
                <w:lang w:eastAsia="ko-KR"/>
              </w:rPr>
              <w:t xml:space="preserve">Note: It is up to implementation how </w:t>
            </w:r>
            <w:r w:rsidR="00690B02" w:rsidRPr="002E0471">
              <w:rPr>
                <w:i/>
                <w:iCs/>
                <w:sz w:val="20"/>
                <w:szCs w:val="22"/>
                <w:lang w:eastAsia="ko-KR"/>
              </w:rPr>
              <w:t xml:space="preserve">the </w:t>
            </w:r>
            <w:r w:rsidRPr="002E0471">
              <w:rPr>
                <w:i/>
                <w:iCs/>
                <w:sz w:val="20"/>
                <w:szCs w:val="22"/>
                <w:lang w:eastAsia="ko-KR"/>
              </w:rPr>
              <w:t>SRS resources are coordinated between nodes for VA determination.</w:t>
            </w:r>
          </w:p>
          <w:p w14:paraId="4B358CA4" w14:textId="7728CC3E" w:rsidR="00597C01" w:rsidRPr="002E0471" w:rsidRDefault="00597C01" w:rsidP="00597C01">
            <w:pPr>
              <w:rPr>
                <w:sz w:val="20"/>
                <w:szCs w:val="22"/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 xml:space="preserve">Step 5: </w:t>
            </w:r>
            <w:r w:rsidR="00690B02" w:rsidRPr="002E0471">
              <w:rPr>
                <w:sz w:val="20"/>
                <w:szCs w:val="22"/>
                <w:lang w:eastAsia="ko-KR"/>
              </w:rPr>
              <w:t>T</w:t>
            </w:r>
            <w:r w:rsidRPr="002E0471">
              <w:rPr>
                <w:sz w:val="20"/>
                <w:szCs w:val="22"/>
                <w:lang w:eastAsia="ko-KR"/>
              </w:rPr>
              <w:t>he gNB-CU releases the UE</w:t>
            </w:r>
            <w:r w:rsidR="00C0297C" w:rsidRPr="002E0471">
              <w:rPr>
                <w:sz w:val="20"/>
                <w:szCs w:val="22"/>
                <w:lang w:eastAsia="ko-KR"/>
              </w:rPr>
              <w:t xml:space="preserve"> to RRC_INACTIVE</w:t>
            </w:r>
            <w:r w:rsidRPr="002E0471">
              <w:rPr>
                <w:sz w:val="20"/>
                <w:szCs w:val="22"/>
                <w:lang w:eastAsia="ko-KR"/>
              </w:rPr>
              <w:t xml:space="preserve"> with the VA specific SRS configuration.</w:t>
            </w:r>
          </w:p>
          <w:p w14:paraId="6061437F" w14:textId="77777777" w:rsidR="00597C01" w:rsidRPr="002E0471" w:rsidRDefault="00597C01" w:rsidP="00597C01">
            <w:pPr>
              <w:rPr>
                <w:sz w:val="20"/>
                <w:szCs w:val="22"/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>Step 6: the gNB-CU transmits the determined VA list and associated VA specific SRS configuration to LMF.</w:t>
            </w:r>
          </w:p>
          <w:p w14:paraId="727C61AB" w14:textId="7EA907C5" w:rsidR="00597C01" w:rsidRDefault="00597C01" w:rsidP="00083350">
            <w:pPr>
              <w:rPr>
                <w:lang w:eastAsia="ko-KR"/>
              </w:rPr>
            </w:pPr>
            <w:r w:rsidRPr="002E0471">
              <w:rPr>
                <w:sz w:val="20"/>
                <w:szCs w:val="22"/>
                <w:lang w:eastAsia="ko-KR"/>
              </w:rPr>
              <w:t xml:space="preserve">Step 7: the LMF </w:t>
            </w:r>
            <w:r w:rsidR="00C0297C" w:rsidRPr="002E0471">
              <w:rPr>
                <w:sz w:val="20"/>
                <w:szCs w:val="22"/>
                <w:lang w:eastAsia="ko-KR"/>
              </w:rPr>
              <w:t>notifies of</w:t>
            </w:r>
            <w:r w:rsidRPr="002E0471">
              <w:rPr>
                <w:sz w:val="20"/>
                <w:szCs w:val="22"/>
                <w:lang w:eastAsia="ko-KR"/>
              </w:rPr>
              <w:t xml:space="preserve"> the SRS resources to reserve to other nodes in the </w:t>
            </w:r>
            <w:r w:rsidR="00C0297C" w:rsidRPr="002E0471">
              <w:rPr>
                <w:sz w:val="20"/>
                <w:szCs w:val="22"/>
                <w:lang w:eastAsia="ko-KR"/>
              </w:rPr>
              <w:t xml:space="preserve">determined </w:t>
            </w:r>
            <w:r w:rsidRPr="002E0471">
              <w:rPr>
                <w:sz w:val="20"/>
                <w:szCs w:val="22"/>
                <w:lang w:eastAsia="ko-KR"/>
              </w:rPr>
              <w:t>VA.</w:t>
            </w:r>
          </w:p>
        </w:tc>
      </w:tr>
    </w:tbl>
    <w:p w14:paraId="74FC5908" w14:textId="2C5F46C7" w:rsidR="00597C01" w:rsidRDefault="00597C01" w:rsidP="00083350">
      <w:pPr>
        <w:rPr>
          <w:lang w:eastAsia="ko-KR"/>
        </w:rPr>
      </w:pPr>
    </w:p>
    <w:p w14:paraId="440466B3" w14:textId="51F163CC" w:rsidR="00A6178C" w:rsidRDefault="00A6178C" w:rsidP="00083350">
      <w:pPr>
        <w:rPr>
          <w:lang w:eastAsia="ko-KR"/>
        </w:rPr>
      </w:pPr>
      <w:r>
        <w:rPr>
          <w:lang w:eastAsia="ko-KR"/>
        </w:rPr>
        <w:t xml:space="preserve">The VA specific SRS configuration </w:t>
      </w:r>
      <w:r w:rsidR="00C0297C">
        <w:rPr>
          <w:lang w:eastAsia="ko-KR"/>
        </w:rPr>
        <w:t xml:space="preserve">sent to UE in step </w:t>
      </w:r>
      <w:r w:rsidR="005C5B92">
        <w:rPr>
          <w:lang w:eastAsia="ko-KR"/>
        </w:rPr>
        <w:t xml:space="preserve">5 </w:t>
      </w:r>
      <w:r>
        <w:rPr>
          <w:lang w:eastAsia="ko-KR"/>
        </w:rPr>
        <w:t>is defined as below f</w:t>
      </w:r>
      <w:r w:rsidR="00B01370">
        <w:rPr>
          <w:lang w:eastAsia="ko-KR"/>
        </w:rPr>
        <w:t>r</w:t>
      </w:r>
      <w:r>
        <w:rPr>
          <w:lang w:eastAsia="ko-KR"/>
        </w:rPr>
        <w:t>om TS 38.331: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1370" w14:paraId="0A4AED91" w14:textId="77777777" w:rsidTr="00B01370">
        <w:tc>
          <w:tcPr>
            <w:tcW w:w="9016" w:type="dxa"/>
          </w:tcPr>
          <w:p w14:paraId="77887EE8" w14:textId="77777777" w:rsidR="00B01370" w:rsidRPr="0000586D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</w:pPr>
            <w:r w:rsidRPr="0000586D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SRS-PosRRC-InactiveValidityAreaConfig-r18 ::= </w:t>
            </w:r>
            <w:r w:rsidRPr="0000586D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SEQUENCE</w:t>
            </w:r>
            <w:r w:rsidRPr="0000586D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{</w:t>
            </w:r>
          </w:p>
          <w:p w14:paraId="4A798311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1370">
              <w:rPr>
                <w:rFonts w:ascii="Courier New" w:hAnsi="Courier New"/>
                <w:noProof/>
                <w:sz w:val="16"/>
                <w:lang w:eastAsia="en-GB"/>
              </w:rPr>
              <w:t xml:space="preserve">    configType-r18                                </w:t>
            </w:r>
            <w:r w:rsidRPr="00B01370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B01370">
              <w:rPr>
                <w:rFonts w:ascii="Courier New" w:hAnsi="Courier New"/>
                <w:noProof/>
                <w:sz w:val="16"/>
                <w:lang w:eastAsia="en-GB"/>
              </w:rPr>
              <w:t xml:space="preserve"> {preconfig, non-preconfig},</w:t>
            </w:r>
          </w:p>
          <w:p w14:paraId="32A5F586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srs-PosConfigValidityArea-r18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>(1..maxNrOfCellsInVA-r18))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CellIdentity,</w:t>
            </w:r>
          </w:p>
          <w:p w14:paraId="23C8E10F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srs-PosConfigNUL-r18                          SRS-PosConfig-r17                         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C6ECBF2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srs-PosConfigSUL-r18                          SRS-PosConfig-r17                         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192F866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bwp-NUL-r18                                   BWP                                       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2E505A11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bwp-SUL-r18                                   BWP                                       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5B9BFF23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areaValidityTA-Config-r18                     SetupRelease { AreaValidityTA-Config-r18 }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0A97CE11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srs-PosRRC-AggBW-InactiveConfigList-r18       SetupRelease { SRS-PosRRC-AggBW-InactiveConfigList-r18 }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7CC90850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srs-PosResSetLinkedForAggBWInactiveList-r18   SetupRelease { SRS-PosResSetLinkedForAggBWInactiveList-r18 }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750D05C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srs-PosHyperSFN-Index-r18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{even0, odd1}                                       </w:t>
            </w:r>
            <w:r w:rsidRPr="0083745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,    </w:t>
            </w:r>
            <w:r w:rsidRPr="0083745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--Need S</w:t>
            </w:r>
          </w:p>
          <w:p w14:paraId="02563776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 xml:space="preserve">    ...</w:t>
            </w:r>
          </w:p>
          <w:p w14:paraId="409A5BC5" w14:textId="77777777" w:rsidR="00B01370" w:rsidRPr="00837453" w:rsidRDefault="00B01370" w:rsidP="00B013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83745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7CBF6D5B" w14:textId="77777777" w:rsidR="00B01370" w:rsidRDefault="00B01370" w:rsidP="00B01370">
            <w:pPr>
              <w:spacing w:afterLines="50"/>
              <w:rPr>
                <w:lang w:eastAsia="zh-CN"/>
              </w:rPr>
            </w:pPr>
          </w:p>
          <w:p w14:paraId="56D33644" w14:textId="77777777" w:rsidR="00B01370" w:rsidRPr="0095250E" w:rsidRDefault="00B01370" w:rsidP="00B0137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srs-PosRRC-InactiveValidityAreaConfigList</w:t>
            </w:r>
            <w:proofErr w:type="spellEnd"/>
          </w:p>
          <w:p w14:paraId="7FD5B26E" w14:textId="77777777" w:rsidR="00B01370" w:rsidRPr="0095250E" w:rsidRDefault="00B01370" w:rsidP="00B0137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Cs w:val="18"/>
              </w:rPr>
            </w:pPr>
            <w:r w:rsidRPr="0095250E">
              <w:rPr>
                <w:szCs w:val="18"/>
              </w:rPr>
              <w:t xml:space="preserve">List of SRS for positioning configuration during RRC_INACTIVE state which is valid across </w:t>
            </w:r>
            <w:proofErr w:type="gramStart"/>
            <w:r w:rsidRPr="0095250E">
              <w:rPr>
                <w:szCs w:val="18"/>
              </w:rPr>
              <w:t>a number of</w:t>
            </w:r>
            <w:proofErr w:type="gramEnd"/>
            <w:r w:rsidRPr="0095250E">
              <w:rPr>
                <w:szCs w:val="18"/>
              </w:rPr>
              <w:t xml:space="preserve"> cells comprising a validity area. For each validity area, the UE is preconfigured with only one SRS for positioning configuration.</w:t>
            </w:r>
          </w:p>
          <w:p w14:paraId="442B1D19" w14:textId="77777777" w:rsidR="00B01370" w:rsidRPr="0095250E" w:rsidRDefault="00B01370" w:rsidP="00B0137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Cs w:val="18"/>
              </w:rPr>
            </w:pPr>
            <w:r w:rsidRPr="00B01370">
              <w:rPr>
                <w:szCs w:val="18"/>
              </w:rPr>
              <w:t xml:space="preserve">The Network configures multiple validity area only when </w:t>
            </w:r>
            <w:proofErr w:type="spellStart"/>
            <w:r w:rsidRPr="00B01370">
              <w:rPr>
                <w:i/>
                <w:iCs/>
                <w:szCs w:val="18"/>
              </w:rPr>
              <w:t>configType</w:t>
            </w:r>
            <w:proofErr w:type="spellEnd"/>
            <w:r w:rsidRPr="00B01370">
              <w:rPr>
                <w:i/>
                <w:iCs/>
                <w:szCs w:val="18"/>
              </w:rPr>
              <w:t xml:space="preserve"> </w:t>
            </w:r>
            <w:r w:rsidRPr="00B01370">
              <w:rPr>
                <w:szCs w:val="18"/>
              </w:rPr>
              <w:t xml:space="preserve">value is set </w:t>
            </w:r>
            <w:proofErr w:type="spellStart"/>
            <w:r w:rsidRPr="00B01370">
              <w:rPr>
                <w:i/>
                <w:iCs/>
                <w:szCs w:val="18"/>
              </w:rPr>
              <w:t>preconfig</w:t>
            </w:r>
            <w:proofErr w:type="spellEnd"/>
            <w:r w:rsidRPr="00B01370">
              <w:rPr>
                <w:szCs w:val="18"/>
              </w:rPr>
              <w:t>.</w:t>
            </w:r>
          </w:p>
          <w:p w14:paraId="45081ABA" w14:textId="77777777" w:rsidR="00B01370" w:rsidRPr="0095250E" w:rsidRDefault="00B01370" w:rsidP="00B0137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Cs w:val="18"/>
              </w:rPr>
            </w:pPr>
            <w:r w:rsidRPr="0095250E">
              <w:rPr>
                <w:szCs w:val="18"/>
              </w:rPr>
              <w:t xml:space="preserve">The below fields for the respective IEs are configured commonly in the validity area when </w:t>
            </w:r>
            <w:proofErr w:type="spellStart"/>
            <w:r w:rsidRPr="0095250E">
              <w:rPr>
                <w:i/>
                <w:iCs/>
                <w:szCs w:val="18"/>
              </w:rPr>
              <w:t>srs-PosRRC-InactiveValidityAreaConfig</w:t>
            </w:r>
            <w:proofErr w:type="spellEnd"/>
            <w:r w:rsidRPr="0095250E">
              <w:rPr>
                <w:i/>
                <w:iCs/>
                <w:szCs w:val="18"/>
              </w:rPr>
              <w:t xml:space="preserve"> </w:t>
            </w:r>
            <w:r w:rsidRPr="0095250E">
              <w:rPr>
                <w:szCs w:val="18"/>
              </w:rPr>
              <w:t>is configured:</w:t>
            </w:r>
          </w:p>
          <w:p w14:paraId="62F638D2" w14:textId="77777777" w:rsidR="00B01370" w:rsidRPr="0095250E" w:rsidRDefault="00B01370" w:rsidP="00B0137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  <w:szCs w:val="18"/>
              </w:rPr>
            </w:pPr>
            <w:r w:rsidRPr="0095250E">
              <w:rPr>
                <w:i/>
                <w:iCs/>
                <w:szCs w:val="18"/>
              </w:rPr>
              <w:t>IE SRS-</w:t>
            </w:r>
            <w:proofErr w:type="spellStart"/>
            <w:r w:rsidRPr="0095250E">
              <w:rPr>
                <w:i/>
                <w:iCs/>
                <w:szCs w:val="18"/>
              </w:rPr>
              <w:t>PosReseourceSet</w:t>
            </w:r>
            <w:proofErr w:type="spellEnd"/>
            <w:r w:rsidRPr="0095250E">
              <w:rPr>
                <w:i/>
                <w:iCs/>
                <w:szCs w:val="18"/>
              </w:rPr>
              <w:t xml:space="preserve">: </w:t>
            </w:r>
            <w:proofErr w:type="spellStart"/>
            <w:r w:rsidRPr="0095250E">
              <w:rPr>
                <w:i/>
                <w:iCs/>
                <w:szCs w:val="18"/>
              </w:rPr>
              <w:t>srs-PosResourceSetId</w:t>
            </w:r>
            <w:proofErr w:type="spellEnd"/>
            <w:r w:rsidRPr="0095250E">
              <w:rPr>
                <w:i/>
                <w:iCs/>
                <w:szCs w:val="18"/>
              </w:rPr>
              <w:t>,</w:t>
            </w:r>
            <w:r w:rsidRPr="0095250E">
              <w:rPr>
                <w:i/>
                <w:iCs/>
                <w:szCs w:val="18"/>
              </w:rPr>
              <w:tab/>
            </w:r>
            <w:proofErr w:type="spellStart"/>
            <w:r w:rsidRPr="0095250E">
              <w:rPr>
                <w:i/>
                <w:iCs/>
                <w:szCs w:val="18"/>
              </w:rPr>
              <w:t>srs-PosResourceSetIdList</w:t>
            </w:r>
            <w:proofErr w:type="spellEnd"/>
            <w:r w:rsidRPr="0095250E">
              <w:rPr>
                <w:i/>
                <w:iCs/>
                <w:szCs w:val="18"/>
              </w:rPr>
              <w:t xml:space="preserve">, </w:t>
            </w:r>
            <w:proofErr w:type="spellStart"/>
            <w:r w:rsidRPr="0095250E">
              <w:rPr>
                <w:i/>
                <w:iCs/>
                <w:szCs w:val="18"/>
              </w:rPr>
              <w:t>srs-PosResourceIdList</w:t>
            </w:r>
            <w:proofErr w:type="spellEnd"/>
            <w:r w:rsidRPr="0095250E">
              <w:rPr>
                <w:i/>
                <w:iCs/>
                <w:szCs w:val="18"/>
              </w:rPr>
              <w:t xml:space="preserve">, </w:t>
            </w:r>
            <w:proofErr w:type="spellStart"/>
            <w:r w:rsidRPr="0095250E">
              <w:rPr>
                <w:i/>
                <w:iCs/>
                <w:szCs w:val="18"/>
              </w:rPr>
              <w:t>resourceType</w:t>
            </w:r>
            <w:proofErr w:type="spellEnd"/>
            <w:r w:rsidRPr="0095250E">
              <w:rPr>
                <w:i/>
                <w:iCs/>
                <w:szCs w:val="18"/>
              </w:rPr>
              <w:t>, alpha, p0</w:t>
            </w:r>
          </w:p>
          <w:p w14:paraId="3ADEA41E" w14:textId="7DC569D1" w:rsidR="00B01370" w:rsidRDefault="00B01370" w:rsidP="005C5B9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Lines="50"/>
              <w:rPr>
                <w:lang w:eastAsia="zh-CN"/>
              </w:rPr>
            </w:pPr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IE SRS-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PosResource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: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srs-PosResourceId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transmissionComb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resourceMapping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freqDomainShift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freqHopping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resourceType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groupOrSequenceHopping</w:t>
            </w:r>
            <w:proofErr w:type="spellEnd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 xml:space="preserve">, </w:t>
            </w:r>
            <w:proofErr w:type="spellStart"/>
            <w:r w:rsidRPr="0095250E">
              <w:rPr>
                <w:rFonts w:cs="Arial"/>
                <w:i/>
                <w:iCs/>
                <w:sz w:val="18"/>
                <w:szCs w:val="18"/>
                <w:lang w:eastAsia="ko-KR"/>
              </w:rPr>
              <w:t>sequenceID</w:t>
            </w:r>
            <w:proofErr w:type="spellEnd"/>
          </w:p>
        </w:tc>
      </w:tr>
    </w:tbl>
    <w:p w14:paraId="70AB462D" w14:textId="77777777" w:rsidR="00A6178C" w:rsidRDefault="00A6178C" w:rsidP="00083350">
      <w:pPr>
        <w:rPr>
          <w:lang w:eastAsia="ko-KR"/>
        </w:rPr>
      </w:pPr>
    </w:p>
    <w:p w14:paraId="50F75B2E" w14:textId="655ED66B" w:rsidR="00B01370" w:rsidRDefault="000325C3" w:rsidP="00083350">
      <w:pPr>
        <w:rPr>
          <w:lang w:eastAsia="ko-KR"/>
        </w:rPr>
      </w:pPr>
      <w:r>
        <w:rPr>
          <w:lang w:eastAsia="ko-KR"/>
        </w:rPr>
        <w:t>As we can see</w:t>
      </w:r>
      <w:r w:rsidR="009D3818">
        <w:rPr>
          <w:lang w:eastAsia="ko-KR"/>
        </w:rPr>
        <w:t xml:space="preserve"> from the extract above</w:t>
      </w:r>
      <w:r>
        <w:rPr>
          <w:lang w:eastAsia="ko-KR"/>
        </w:rPr>
        <w:t xml:space="preserve">, the </w:t>
      </w:r>
      <w:r w:rsidRPr="00915ED0">
        <w:rPr>
          <w:i/>
          <w:iCs/>
          <w:lang w:eastAsia="ko-KR"/>
        </w:rPr>
        <w:t>SRS-PosRRC-InactiveValidityAreaConfig-r18</w:t>
      </w:r>
      <w:r>
        <w:rPr>
          <w:lang w:eastAsia="ko-KR"/>
        </w:rPr>
        <w:t xml:space="preserve"> </w:t>
      </w:r>
      <w:r w:rsidR="00915ED0">
        <w:rPr>
          <w:lang w:eastAsia="ko-KR"/>
        </w:rPr>
        <w:t>IE in RRC</w:t>
      </w:r>
      <w:r w:rsidR="009D3818">
        <w:rPr>
          <w:lang w:eastAsia="ko-KR"/>
        </w:rPr>
        <w:t xml:space="preserve"> spec</w:t>
      </w:r>
      <w:r w:rsidR="00915ED0">
        <w:rPr>
          <w:lang w:eastAsia="ko-KR"/>
        </w:rPr>
        <w:t xml:space="preserve"> </w:t>
      </w:r>
      <w:r>
        <w:rPr>
          <w:lang w:eastAsia="ko-KR"/>
        </w:rPr>
        <w:t>contains new added information by RAN2</w:t>
      </w:r>
      <w:r w:rsidR="009D3818">
        <w:rPr>
          <w:lang w:eastAsia="ko-KR"/>
        </w:rPr>
        <w:t>,</w:t>
      </w:r>
      <w:r>
        <w:rPr>
          <w:lang w:eastAsia="ko-KR"/>
        </w:rPr>
        <w:t xml:space="preserve"> such as the </w:t>
      </w:r>
      <w:r w:rsidRPr="00A27D40">
        <w:rPr>
          <w:b/>
          <w:bCs/>
          <w:lang w:eastAsia="ko-KR"/>
        </w:rPr>
        <w:t>config type</w:t>
      </w:r>
      <w:r>
        <w:rPr>
          <w:lang w:eastAsia="ko-KR"/>
        </w:rPr>
        <w:t xml:space="preserve"> and </w:t>
      </w:r>
      <w:r w:rsidRPr="00A27D40">
        <w:rPr>
          <w:b/>
          <w:bCs/>
          <w:lang w:eastAsia="ko-KR"/>
        </w:rPr>
        <w:t>VA timer</w:t>
      </w:r>
      <w:r>
        <w:rPr>
          <w:lang w:eastAsia="ko-KR"/>
        </w:rPr>
        <w:t xml:space="preserve"> </w:t>
      </w:r>
      <w:r w:rsidR="0065111D" w:rsidRPr="0065111D">
        <w:rPr>
          <w:lang w:eastAsia="ko-KR"/>
        </w:rPr>
        <w:t xml:space="preserve">(areaValidityTA-Config-r18). </w:t>
      </w:r>
      <w:r w:rsidR="009D3818">
        <w:rPr>
          <w:lang w:eastAsia="ko-KR"/>
        </w:rPr>
        <w:t>The "config type" denotes whether it is non-</w:t>
      </w:r>
      <w:proofErr w:type="spellStart"/>
      <w:r w:rsidR="009D3818">
        <w:rPr>
          <w:lang w:eastAsia="ko-KR"/>
        </w:rPr>
        <w:t>preconfig</w:t>
      </w:r>
      <w:proofErr w:type="spellEnd"/>
      <w:r w:rsidR="009D3818">
        <w:rPr>
          <w:lang w:eastAsia="ko-KR"/>
        </w:rPr>
        <w:t xml:space="preserve"> SRS, i.e., immediate SRS configuration, or pre-config for deferred positioning. Whereas the VA timer indicates the </w:t>
      </w:r>
      <w:r w:rsidR="00725304">
        <w:rPr>
          <w:lang w:eastAsia="ko-KR"/>
        </w:rPr>
        <w:t>duration of the LPHAP session in the VA. Hence</w:t>
      </w:r>
      <w:r w:rsidR="0065111D">
        <w:rPr>
          <w:lang w:eastAsia="ko-KR"/>
        </w:rPr>
        <w:t>, when</w:t>
      </w:r>
      <w:r w:rsidR="00725304">
        <w:rPr>
          <w:lang w:eastAsia="ko-KR"/>
        </w:rPr>
        <w:t xml:space="preserve"> the</w:t>
      </w:r>
      <w:r w:rsidR="0065111D">
        <w:rPr>
          <w:lang w:eastAsia="ko-KR"/>
        </w:rPr>
        <w:t xml:space="preserve"> LMF send</w:t>
      </w:r>
      <w:r w:rsidR="00725304">
        <w:rPr>
          <w:lang w:eastAsia="ko-KR"/>
        </w:rPr>
        <w:t>s</w:t>
      </w:r>
      <w:r w:rsidR="0065111D">
        <w:rPr>
          <w:lang w:eastAsia="ko-KR"/>
        </w:rPr>
        <w:t xml:space="preserve"> the POSITIONING INFORMATION REQUEST message to </w:t>
      </w:r>
      <w:r w:rsidR="00915ED0">
        <w:rPr>
          <w:lang w:eastAsia="ko-KR"/>
        </w:rPr>
        <w:t xml:space="preserve">the </w:t>
      </w:r>
      <w:r w:rsidR="0065111D">
        <w:rPr>
          <w:lang w:eastAsia="ko-KR"/>
        </w:rPr>
        <w:t xml:space="preserve">serving gNB, it should include the following </w:t>
      </w:r>
      <w:r w:rsidR="00ED5951">
        <w:rPr>
          <w:lang w:eastAsia="ko-KR"/>
        </w:rPr>
        <w:t xml:space="preserve">list of </w:t>
      </w:r>
      <w:r w:rsidR="0065111D">
        <w:rPr>
          <w:lang w:eastAsia="ko-KR"/>
        </w:rPr>
        <w:t>information</w:t>
      </w:r>
      <w:r w:rsidR="00ED5951">
        <w:rPr>
          <w:lang w:eastAsia="ko-KR"/>
        </w:rPr>
        <w:t xml:space="preserve"> elements</w:t>
      </w:r>
      <w:r w:rsidR="00725304">
        <w:rPr>
          <w:lang w:eastAsia="ko-KR"/>
        </w:rPr>
        <w:t xml:space="preserve"> to assist gNB in configuring the VA specific SRS config</w:t>
      </w:r>
      <w:r w:rsidR="0065111D">
        <w:rPr>
          <w:lang w:eastAsia="ko-KR"/>
        </w:rPr>
        <w:t>:</w:t>
      </w:r>
    </w:p>
    <w:p w14:paraId="57D2DA93" w14:textId="208D7E7F" w:rsidR="0065111D" w:rsidRDefault="0065111D" w:rsidP="0065111D">
      <w:pPr>
        <w:pStyle w:val="ListParagraph"/>
        <w:numPr>
          <w:ilvl w:val="0"/>
          <w:numId w:val="11"/>
        </w:numPr>
        <w:ind w:leftChars="0"/>
        <w:rPr>
          <w:lang w:eastAsia="ko-KR"/>
        </w:rPr>
      </w:pPr>
      <w:r>
        <w:rPr>
          <w:lang w:eastAsia="ko-KR"/>
        </w:rPr>
        <w:t>LPHAP assistance information, including:</w:t>
      </w:r>
    </w:p>
    <w:p w14:paraId="3334CE14" w14:textId="382C2892" w:rsidR="0065111D" w:rsidRDefault="00DB751A" w:rsidP="0065111D">
      <w:pPr>
        <w:pStyle w:val="ListParagraph"/>
        <w:numPr>
          <w:ilvl w:val="1"/>
          <w:numId w:val="11"/>
        </w:numPr>
        <w:ind w:leftChars="0"/>
        <w:rPr>
          <w:lang w:eastAsia="ko-KR"/>
        </w:rPr>
      </w:pPr>
      <w:r w:rsidRPr="00DB751A">
        <w:rPr>
          <w:lang w:eastAsia="ko-KR"/>
        </w:rPr>
        <w:t>Positioning Validity Area Cell List</w:t>
      </w:r>
      <w:r w:rsidR="00725304">
        <w:rPr>
          <w:lang w:eastAsia="ko-KR"/>
        </w:rPr>
        <w:t xml:space="preserve"> (already included in </w:t>
      </w:r>
      <w:proofErr w:type="spellStart"/>
      <w:r w:rsidR="00725304">
        <w:rPr>
          <w:lang w:eastAsia="ko-KR"/>
        </w:rPr>
        <w:t>NRPPa</w:t>
      </w:r>
      <w:proofErr w:type="spellEnd"/>
      <w:r w:rsidR="00725304">
        <w:rPr>
          <w:lang w:eastAsia="ko-KR"/>
        </w:rPr>
        <w:t>/F1AP BL CRs</w:t>
      </w:r>
      <w:proofErr w:type="gramStart"/>
      <w:r w:rsidR="00725304">
        <w:rPr>
          <w:lang w:eastAsia="ko-KR"/>
        </w:rPr>
        <w:t>);</w:t>
      </w:r>
      <w:proofErr w:type="gramEnd"/>
    </w:p>
    <w:p w14:paraId="03546F4A" w14:textId="304F7A37" w:rsidR="00DB751A" w:rsidRDefault="00915ED0" w:rsidP="0065111D">
      <w:pPr>
        <w:pStyle w:val="ListParagraph"/>
        <w:numPr>
          <w:ilvl w:val="1"/>
          <w:numId w:val="11"/>
        </w:numPr>
        <w:ind w:leftChars="0"/>
        <w:rPr>
          <w:lang w:eastAsia="ko-KR"/>
        </w:rPr>
      </w:pPr>
      <w:r>
        <w:rPr>
          <w:lang w:eastAsia="ko-KR"/>
        </w:rPr>
        <w:t>SRS VA characteristics</w:t>
      </w:r>
      <w:r w:rsidR="004A6714">
        <w:rPr>
          <w:lang w:eastAsia="ko-KR"/>
        </w:rPr>
        <w:t xml:space="preserve"> (</w:t>
      </w:r>
      <w:r w:rsidR="00725304">
        <w:rPr>
          <w:lang w:eastAsia="ko-KR"/>
        </w:rPr>
        <w:t xml:space="preserve">corresponds to the </w:t>
      </w:r>
      <w:r w:rsidR="004A6714">
        <w:rPr>
          <w:lang w:eastAsia="ko-KR"/>
        </w:rPr>
        <w:t xml:space="preserve">list of </w:t>
      </w:r>
      <w:proofErr w:type="gramStart"/>
      <w:r w:rsidR="004A6714">
        <w:rPr>
          <w:lang w:eastAsia="ko-KR"/>
        </w:rPr>
        <w:t>IE</w:t>
      </w:r>
      <w:proofErr w:type="gramEnd"/>
      <w:r w:rsidR="004A6714">
        <w:rPr>
          <w:lang w:eastAsia="ko-KR"/>
        </w:rPr>
        <w:t xml:space="preserve"> </w:t>
      </w:r>
      <w:r w:rsidR="004A6714" w:rsidRPr="00725304">
        <w:rPr>
          <w:i/>
          <w:iCs/>
          <w:lang w:eastAsia="ko-KR"/>
        </w:rPr>
        <w:t>below Positioning Validity Area Cell List</w:t>
      </w:r>
      <w:r w:rsidR="004A6714">
        <w:rPr>
          <w:lang w:eastAsia="ko-KR"/>
        </w:rPr>
        <w:t xml:space="preserve"> IE in </w:t>
      </w:r>
      <w:proofErr w:type="spellStart"/>
      <w:r w:rsidR="004A6714">
        <w:rPr>
          <w:lang w:eastAsia="ko-KR"/>
        </w:rPr>
        <w:t>NRPPa</w:t>
      </w:r>
      <w:proofErr w:type="spellEnd"/>
      <w:r w:rsidR="004A6714">
        <w:rPr>
          <w:lang w:eastAsia="ko-KR"/>
        </w:rPr>
        <w:t xml:space="preserve"> BL CR section 9.2.27) – this IE should be factorized</w:t>
      </w:r>
      <w:r w:rsidR="00725304">
        <w:rPr>
          <w:lang w:eastAsia="ko-KR"/>
        </w:rPr>
        <w:t xml:space="preserve"> in another sub-IE to ease spec navigation;</w:t>
      </w:r>
    </w:p>
    <w:p w14:paraId="0C8DCD87" w14:textId="7024CB6D" w:rsidR="004A6714" w:rsidRDefault="004A6714" w:rsidP="0065111D">
      <w:pPr>
        <w:pStyle w:val="ListParagraph"/>
        <w:numPr>
          <w:ilvl w:val="1"/>
          <w:numId w:val="11"/>
        </w:numPr>
        <w:ind w:leftChars="0"/>
        <w:rPr>
          <w:lang w:eastAsia="ko-KR"/>
        </w:rPr>
      </w:pPr>
      <w:r>
        <w:rPr>
          <w:lang w:eastAsia="ko-KR"/>
        </w:rPr>
        <w:t>VA timer</w:t>
      </w:r>
      <w:r w:rsidR="00725304">
        <w:rPr>
          <w:lang w:eastAsia="ko-KR"/>
        </w:rPr>
        <w:t xml:space="preserve"> </w:t>
      </w:r>
      <w:r w:rsidR="002E0471">
        <w:rPr>
          <w:lang w:eastAsia="ko-KR"/>
        </w:rPr>
        <w:t>recommendation</w:t>
      </w:r>
    </w:p>
    <w:p w14:paraId="44D3552A" w14:textId="3096EA06" w:rsidR="004A6714" w:rsidRDefault="004A6714" w:rsidP="0065111D">
      <w:pPr>
        <w:pStyle w:val="ListParagraph"/>
        <w:numPr>
          <w:ilvl w:val="1"/>
          <w:numId w:val="11"/>
        </w:numPr>
        <w:ind w:leftChars="0"/>
        <w:rPr>
          <w:lang w:eastAsia="ko-KR"/>
        </w:rPr>
      </w:pPr>
      <w:r>
        <w:rPr>
          <w:lang w:eastAsia="ko-KR"/>
        </w:rPr>
        <w:t>Configuration type</w:t>
      </w:r>
      <w:r w:rsidR="00A27D40">
        <w:rPr>
          <w:lang w:eastAsia="ko-KR"/>
        </w:rPr>
        <w:t xml:space="preserve"> </w:t>
      </w:r>
      <w:r w:rsidR="005178FE" w:rsidRPr="005178FE">
        <w:rPr>
          <w:lang w:eastAsia="ko-KR"/>
        </w:rPr>
        <w:t>(immediate for non-</w:t>
      </w:r>
      <w:proofErr w:type="spellStart"/>
      <w:r w:rsidR="005178FE" w:rsidRPr="005178FE">
        <w:rPr>
          <w:lang w:eastAsia="ko-KR"/>
        </w:rPr>
        <w:t>preconfig</w:t>
      </w:r>
      <w:proofErr w:type="spellEnd"/>
      <w:r w:rsidR="005178FE" w:rsidRPr="005178FE">
        <w:rPr>
          <w:lang w:eastAsia="ko-KR"/>
        </w:rPr>
        <w:t xml:space="preserve">, and deferred for </w:t>
      </w:r>
      <w:proofErr w:type="spellStart"/>
      <w:r w:rsidR="005178FE" w:rsidRPr="005178FE">
        <w:rPr>
          <w:lang w:eastAsia="ko-KR"/>
        </w:rPr>
        <w:t>preconfig</w:t>
      </w:r>
      <w:proofErr w:type="spellEnd"/>
      <w:r w:rsidR="005178FE" w:rsidRPr="005178FE">
        <w:rPr>
          <w:lang w:eastAsia="ko-KR"/>
        </w:rPr>
        <w:t>)</w:t>
      </w:r>
    </w:p>
    <w:p w14:paraId="28072F97" w14:textId="70296838" w:rsidR="006A07EE" w:rsidRPr="006A07EE" w:rsidRDefault="006A07EE" w:rsidP="006A07EE">
      <w:pPr>
        <w:pStyle w:val="ListParagraph"/>
        <w:numPr>
          <w:ilvl w:val="1"/>
          <w:numId w:val="11"/>
        </w:numPr>
        <w:ind w:leftChars="0"/>
        <w:rPr>
          <w:lang w:eastAsia="ko-KR"/>
        </w:rPr>
      </w:pPr>
      <w:r>
        <w:rPr>
          <w:lang w:eastAsia="ko-KR"/>
        </w:rPr>
        <w:t xml:space="preserve">Requested </w:t>
      </w:r>
      <w:r w:rsidRPr="006A07EE">
        <w:rPr>
          <w:lang w:eastAsia="ko-KR"/>
        </w:rPr>
        <w:t xml:space="preserve">Preconfigured SRS characteristics if configuration type is set to </w:t>
      </w:r>
      <w:proofErr w:type="gramStart"/>
      <w:r w:rsidRPr="006A07EE">
        <w:rPr>
          <w:lang w:eastAsia="ko-KR"/>
        </w:rPr>
        <w:t>deferred</w:t>
      </w:r>
      <w:proofErr w:type="gramEnd"/>
    </w:p>
    <w:p w14:paraId="247E6D54" w14:textId="77777777" w:rsidR="006A07EE" w:rsidRDefault="006A07EE" w:rsidP="00D35202">
      <w:pPr>
        <w:pStyle w:val="ListParagraph"/>
        <w:ind w:leftChars="0" w:left="1440" w:firstLine="0"/>
        <w:rPr>
          <w:lang w:eastAsia="ko-KR"/>
        </w:rPr>
      </w:pPr>
    </w:p>
    <w:p w14:paraId="7ADBB26C" w14:textId="77777777" w:rsidR="004A6714" w:rsidRDefault="004A6714" w:rsidP="004A6714">
      <w:pPr>
        <w:rPr>
          <w:lang w:eastAsia="ko-KR"/>
        </w:rPr>
      </w:pPr>
    </w:p>
    <w:p w14:paraId="08CCD3E6" w14:textId="0E932A1C" w:rsidR="004A6714" w:rsidRPr="004A6714" w:rsidRDefault="004A6714" w:rsidP="004A6714">
      <w:pPr>
        <w:rPr>
          <w:b/>
          <w:bCs/>
          <w:lang w:eastAsia="ko-KR"/>
        </w:rPr>
      </w:pPr>
      <w:r w:rsidRPr="004A6714">
        <w:rPr>
          <w:b/>
          <w:bCs/>
          <w:lang w:eastAsia="ko-KR"/>
        </w:rPr>
        <w:t>Proposal 1: the LMF provides the following information in the POSITIONING INFORMATION REQUEST message:</w:t>
      </w:r>
    </w:p>
    <w:p w14:paraId="387232F0" w14:textId="6434EE15" w:rsidR="004A6714" w:rsidRPr="004A6714" w:rsidRDefault="004A6714" w:rsidP="004A6714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Positioning Validity Area Cell List</w:t>
      </w:r>
      <w:r>
        <w:rPr>
          <w:b/>
          <w:bCs/>
          <w:lang w:eastAsia="ko-KR"/>
        </w:rPr>
        <w:t xml:space="preserve"> IE (already included in BL CR)</w:t>
      </w:r>
    </w:p>
    <w:p w14:paraId="1018FE7A" w14:textId="7D89E164" w:rsidR="004A6714" w:rsidRPr="004A6714" w:rsidRDefault="004A6714" w:rsidP="004A6714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SRS VA characteristics (list of IE</w:t>
      </w:r>
      <w:r>
        <w:rPr>
          <w:b/>
          <w:bCs/>
          <w:lang w:eastAsia="ko-KR"/>
        </w:rPr>
        <w:t>s</w:t>
      </w:r>
      <w:r w:rsidRPr="004A6714">
        <w:rPr>
          <w:b/>
          <w:bCs/>
          <w:lang w:eastAsia="ko-KR"/>
        </w:rPr>
        <w:t xml:space="preserve"> below </w:t>
      </w:r>
      <w:r w:rsidRPr="004A6714">
        <w:rPr>
          <w:b/>
          <w:bCs/>
          <w:i/>
          <w:iCs/>
          <w:lang w:eastAsia="ko-KR"/>
        </w:rPr>
        <w:t>Positioning Validity Area Cell List</w:t>
      </w:r>
      <w:r w:rsidRPr="004A6714">
        <w:rPr>
          <w:b/>
          <w:bCs/>
          <w:lang w:eastAsia="ko-KR"/>
        </w:rPr>
        <w:t xml:space="preserve"> IE in </w:t>
      </w:r>
      <w:proofErr w:type="spellStart"/>
      <w:r w:rsidRPr="004A6714">
        <w:rPr>
          <w:b/>
          <w:bCs/>
          <w:lang w:eastAsia="ko-KR"/>
        </w:rPr>
        <w:t>NRPPa</w:t>
      </w:r>
      <w:proofErr w:type="spellEnd"/>
      <w:r w:rsidRPr="004A6714">
        <w:rPr>
          <w:b/>
          <w:bCs/>
          <w:lang w:eastAsia="ko-KR"/>
        </w:rPr>
        <w:t xml:space="preserve"> BL CR section 9.2.27)</w:t>
      </w:r>
      <w:r w:rsidRPr="004A6714">
        <w:t xml:space="preserve"> </w:t>
      </w:r>
      <w:r w:rsidRPr="004A6714">
        <w:rPr>
          <w:b/>
          <w:bCs/>
          <w:lang w:eastAsia="ko-KR"/>
        </w:rPr>
        <w:t xml:space="preserve">– this IE should be </w:t>
      </w:r>
      <w:proofErr w:type="gramStart"/>
      <w:r w:rsidRPr="004A6714">
        <w:rPr>
          <w:b/>
          <w:bCs/>
          <w:lang w:eastAsia="ko-KR"/>
        </w:rPr>
        <w:t>factorized</w:t>
      </w:r>
      <w:proofErr w:type="gramEnd"/>
    </w:p>
    <w:p w14:paraId="29E74744" w14:textId="77777777" w:rsidR="004A6714" w:rsidRPr="004A6714" w:rsidRDefault="004A6714" w:rsidP="004A6714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VA timer</w:t>
      </w:r>
    </w:p>
    <w:p w14:paraId="28A5D758" w14:textId="5E6E1A3A" w:rsidR="004A6714" w:rsidRDefault="004A6714" w:rsidP="004A6714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Configuration type</w:t>
      </w:r>
      <w:r w:rsidR="00A27D40">
        <w:rPr>
          <w:b/>
          <w:bCs/>
          <w:lang w:eastAsia="ko-KR"/>
        </w:rPr>
        <w:t xml:space="preserve"> </w:t>
      </w:r>
      <w:r w:rsidR="005178FE">
        <w:rPr>
          <w:b/>
          <w:bCs/>
          <w:lang w:eastAsia="ko-KR"/>
        </w:rPr>
        <w:t>(immediate for non-</w:t>
      </w:r>
      <w:proofErr w:type="spellStart"/>
      <w:r w:rsidR="005178FE">
        <w:rPr>
          <w:b/>
          <w:bCs/>
          <w:lang w:eastAsia="ko-KR"/>
        </w:rPr>
        <w:t>preconfig</w:t>
      </w:r>
      <w:proofErr w:type="spellEnd"/>
      <w:r w:rsidR="005178FE">
        <w:rPr>
          <w:b/>
          <w:bCs/>
          <w:lang w:eastAsia="ko-KR"/>
        </w:rPr>
        <w:t xml:space="preserve">, and deferred for </w:t>
      </w:r>
      <w:proofErr w:type="spellStart"/>
      <w:r w:rsidR="005178FE">
        <w:rPr>
          <w:b/>
          <w:bCs/>
          <w:lang w:eastAsia="ko-KR"/>
        </w:rPr>
        <w:t>preconfig</w:t>
      </w:r>
      <w:proofErr w:type="spellEnd"/>
      <w:r w:rsidR="005178FE">
        <w:rPr>
          <w:b/>
          <w:bCs/>
          <w:lang w:eastAsia="ko-KR"/>
        </w:rPr>
        <w:t>)</w:t>
      </w:r>
    </w:p>
    <w:p w14:paraId="576132C9" w14:textId="6FEEE475" w:rsidR="006A07EE" w:rsidRPr="004A6714" w:rsidRDefault="006A07EE" w:rsidP="004A6714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Requested Preconfigured SRS characteristics if configuration type is set to </w:t>
      </w:r>
      <w:proofErr w:type="gramStart"/>
      <w:r>
        <w:rPr>
          <w:b/>
          <w:bCs/>
          <w:lang w:eastAsia="ko-KR"/>
        </w:rPr>
        <w:t>deferred</w:t>
      </w:r>
      <w:proofErr w:type="gramEnd"/>
    </w:p>
    <w:p w14:paraId="5446BA9E" w14:textId="77777777" w:rsidR="004A6714" w:rsidRDefault="004A6714" w:rsidP="004A6714">
      <w:pPr>
        <w:rPr>
          <w:lang w:eastAsia="ko-KR"/>
        </w:rPr>
      </w:pPr>
    </w:p>
    <w:p w14:paraId="4FA625F8" w14:textId="6CC52E39" w:rsidR="004A6714" w:rsidRDefault="004A6714" w:rsidP="004A6714">
      <w:pPr>
        <w:rPr>
          <w:lang w:eastAsia="ko-KR"/>
        </w:rPr>
      </w:pPr>
      <w:r>
        <w:rPr>
          <w:lang w:eastAsia="ko-KR"/>
        </w:rPr>
        <w:t>Once the gNB-CU</w:t>
      </w:r>
      <w:r w:rsidR="00ED5951">
        <w:rPr>
          <w:lang w:eastAsia="ko-KR"/>
        </w:rPr>
        <w:t xml:space="preserve"> retrieves the VA specific configuration from the gNB-DU and</w:t>
      </w:r>
      <w:r>
        <w:rPr>
          <w:lang w:eastAsia="ko-KR"/>
        </w:rPr>
        <w:t xml:space="preserve"> sends the UE to RRC_INACTIVE</w:t>
      </w:r>
      <w:r w:rsidR="00A27D40">
        <w:rPr>
          <w:lang w:eastAsia="ko-KR"/>
        </w:rPr>
        <w:t xml:space="preserve"> state</w:t>
      </w:r>
      <w:r>
        <w:rPr>
          <w:lang w:eastAsia="ko-KR"/>
        </w:rPr>
        <w:t xml:space="preserve">, it should send the VA specific SRS configuration to the LMF. Current BL CR indicates that the gNB-CU provides the </w:t>
      </w:r>
      <w:r w:rsidRPr="00273ADF">
        <w:rPr>
          <w:i/>
          <w:iCs/>
          <w:lang w:eastAsia="ko-KR"/>
        </w:rPr>
        <w:t>SRS Configuration</w:t>
      </w:r>
      <w:r w:rsidR="00273ADF">
        <w:rPr>
          <w:lang w:eastAsia="ko-KR"/>
        </w:rPr>
        <w:t xml:space="preserve"> IE to LMF</w:t>
      </w:r>
      <w:r>
        <w:rPr>
          <w:lang w:eastAsia="ko-KR"/>
        </w:rPr>
        <w:t xml:space="preserve">, but it is not complete information, as this is the SRS configuration for RRC_CONNECTED state. </w:t>
      </w:r>
      <w:r w:rsidR="00786A65">
        <w:rPr>
          <w:lang w:eastAsia="ko-KR"/>
        </w:rPr>
        <w:t xml:space="preserve">It is proposed to include the </w:t>
      </w:r>
      <w:r w:rsidR="00ED5951" w:rsidRPr="00273ADF">
        <w:rPr>
          <w:i/>
          <w:iCs/>
          <w:lang w:eastAsia="ko-KR"/>
        </w:rPr>
        <w:t>SRS-</w:t>
      </w:r>
      <w:proofErr w:type="spellStart"/>
      <w:r w:rsidR="00ED5951" w:rsidRPr="00273ADF">
        <w:rPr>
          <w:i/>
          <w:iCs/>
          <w:lang w:eastAsia="ko-KR"/>
        </w:rPr>
        <w:t>PosRRC</w:t>
      </w:r>
      <w:proofErr w:type="spellEnd"/>
      <w:r w:rsidR="00ED5951" w:rsidRPr="00273ADF">
        <w:rPr>
          <w:i/>
          <w:iCs/>
          <w:lang w:eastAsia="ko-KR"/>
        </w:rPr>
        <w:t>-</w:t>
      </w:r>
      <w:proofErr w:type="spellStart"/>
      <w:r w:rsidR="00ED5951" w:rsidRPr="00273ADF">
        <w:rPr>
          <w:i/>
          <w:iCs/>
          <w:lang w:eastAsia="ko-KR"/>
        </w:rPr>
        <w:t>InactiveValidityAreaConfig</w:t>
      </w:r>
      <w:proofErr w:type="spellEnd"/>
      <w:r w:rsidR="00ED5951">
        <w:rPr>
          <w:lang w:eastAsia="ko-KR"/>
        </w:rPr>
        <w:t xml:space="preserve"> IE </w:t>
      </w:r>
      <w:r w:rsidR="0093072C">
        <w:rPr>
          <w:lang w:eastAsia="ko-KR"/>
        </w:rPr>
        <w:t xml:space="preserve">in the </w:t>
      </w:r>
      <w:proofErr w:type="spellStart"/>
      <w:r w:rsidR="0093072C">
        <w:rPr>
          <w:lang w:eastAsia="ko-KR"/>
        </w:rPr>
        <w:t>NRPPa</w:t>
      </w:r>
      <w:proofErr w:type="spellEnd"/>
      <w:r w:rsidR="0093072C">
        <w:rPr>
          <w:lang w:eastAsia="ko-KR"/>
        </w:rPr>
        <w:t xml:space="preserve"> POSITIONING INFORMATION RESPONSE message to align with F1AP</w:t>
      </w:r>
      <w:r w:rsidR="00A27D40">
        <w:rPr>
          <w:lang w:eastAsia="ko-KR"/>
        </w:rPr>
        <w:t xml:space="preserve"> message</w:t>
      </w:r>
      <w:r w:rsidR="0093072C">
        <w:rPr>
          <w:lang w:eastAsia="ko-KR"/>
        </w:rPr>
        <w:t>.</w:t>
      </w:r>
    </w:p>
    <w:p w14:paraId="2BAABB41" w14:textId="1DEDD864" w:rsidR="0093072C" w:rsidRPr="0093072C" w:rsidRDefault="0093072C" w:rsidP="0093072C">
      <w:pPr>
        <w:rPr>
          <w:b/>
          <w:bCs/>
          <w:lang w:eastAsia="ko-KR"/>
        </w:rPr>
      </w:pPr>
      <w:r w:rsidRPr="0093072C">
        <w:rPr>
          <w:b/>
          <w:bCs/>
          <w:lang w:eastAsia="ko-KR"/>
        </w:rPr>
        <w:t xml:space="preserve">Proposal 2: Align </w:t>
      </w:r>
      <w:proofErr w:type="spellStart"/>
      <w:r w:rsidRPr="0093072C">
        <w:rPr>
          <w:b/>
          <w:bCs/>
          <w:lang w:eastAsia="ko-KR"/>
        </w:rPr>
        <w:t>NRPPa</w:t>
      </w:r>
      <w:proofErr w:type="spellEnd"/>
      <w:r w:rsidRPr="0093072C">
        <w:rPr>
          <w:b/>
          <w:bCs/>
          <w:lang w:eastAsia="ko-KR"/>
        </w:rPr>
        <w:t xml:space="preserve"> with F1AP by including the </w:t>
      </w:r>
      <w:r w:rsidRPr="0093072C">
        <w:rPr>
          <w:b/>
          <w:bCs/>
          <w:i/>
          <w:iCs/>
          <w:lang w:eastAsia="ko-KR"/>
        </w:rPr>
        <w:t>SRS-</w:t>
      </w:r>
      <w:proofErr w:type="spellStart"/>
      <w:r w:rsidRPr="0093072C">
        <w:rPr>
          <w:b/>
          <w:bCs/>
          <w:i/>
          <w:iCs/>
          <w:lang w:eastAsia="ko-KR"/>
        </w:rPr>
        <w:t>PosRRC</w:t>
      </w:r>
      <w:proofErr w:type="spellEnd"/>
      <w:r w:rsidRPr="0093072C">
        <w:rPr>
          <w:b/>
          <w:bCs/>
          <w:i/>
          <w:iCs/>
          <w:lang w:eastAsia="ko-KR"/>
        </w:rPr>
        <w:t>-</w:t>
      </w:r>
      <w:proofErr w:type="spellStart"/>
      <w:r w:rsidRPr="0093072C">
        <w:rPr>
          <w:b/>
          <w:bCs/>
          <w:i/>
          <w:iCs/>
          <w:lang w:eastAsia="ko-KR"/>
        </w:rPr>
        <w:t>InactiveValidityAreaConfig</w:t>
      </w:r>
      <w:proofErr w:type="spellEnd"/>
      <w:r w:rsidRPr="0093072C">
        <w:rPr>
          <w:b/>
          <w:bCs/>
          <w:lang w:eastAsia="ko-KR"/>
        </w:rPr>
        <w:t xml:space="preserve"> IE in the </w:t>
      </w:r>
      <w:proofErr w:type="spellStart"/>
      <w:r w:rsidRPr="0093072C">
        <w:rPr>
          <w:b/>
          <w:bCs/>
          <w:lang w:eastAsia="ko-KR"/>
        </w:rPr>
        <w:t>NRPPa</w:t>
      </w:r>
      <w:proofErr w:type="spellEnd"/>
      <w:r w:rsidRPr="0093072C">
        <w:rPr>
          <w:b/>
          <w:bCs/>
          <w:lang w:eastAsia="ko-KR"/>
        </w:rPr>
        <w:t xml:space="preserve"> POSITIONING INFORMATION RESPONSE message.</w:t>
      </w:r>
    </w:p>
    <w:p w14:paraId="35F56344" w14:textId="77777777" w:rsidR="00597C01" w:rsidRPr="00083350" w:rsidRDefault="00597C01" w:rsidP="00083350">
      <w:pPr>
        <w:rPr>
          <w:lang w:eastAsia="ko-KR"/>
        </w:rPr>
      </w:pPr>
    </w:p>
    <w:p w14:paraId="22CB4694" w14:textId="3F4A2CFF" w:rsidR="00ED5951" w:rsidRDefault="00BF4F50" w:rsidP="00B650C2">
      <w:pPr>
        <w:rPr>
          <w:lang w:eastAsia="ko-KR"/>
        </w:rPr>
      </w:pPr>
      <w:r>
        <w:rPr>
          <w:lang w:eastAsia="ko-KR"/>
        </w:rPr>
        <w:t xml:space="preserve">If the </w:t>
      </w:r>
      <w:r w:rsidR="00B655F3" w:rsidRPr="00B655F3">
        <w:rPr>
          <w:lang w:eastAsia="ko-KR"/>
        </w:rPr>
        <w:t xml:space="preserve">SRS INFORMATION RESERVATION NOTIFICATION </w:t>
      </w:r>
      <w:r w:rsidR="00B655F3">
        <w:rPr>
          <w:lang w:eastAsia="ko-KR"/>
        </w:rPr>
        <w:t xml:space="preserve">message is used to </w:t>
      </w:r>
      <w:r w:rsidR="00273ADF">
        <w:rPr>
          <w:lang w:eastAsia="ko-KR"/>
        </w:rPr>
        <w:t xml:space="preserve">notify other gNB to </w:t>
      </w:r>
      <w:r w:rsidR="00B655F3">
        <w:rPr>
          <w:lang w:eastAsia="ko-KR"/>
        </w:rPr>
        <w:t>reserve resources</w:t>
      </w:r>
      <w:r w:rsidR="00ED5951">
        <w:rPr>
          <w:lang w:eastAsia="ko-KR"/>
        </w:rPr>
        <w:t xml:space="preserve"> in the VA</w:t>
      </w:r>
      <w:r w:rsidR="00B655F3">
        <w:rPr>
          <w:lang w:eastAsia="ko-KR"/>
        </w:rPr>
        <w:t xml:space="preserve">, then it should </w:t>
      </w:r>
      <w:r w:rsidR="003B0A4C">
        <w:rPr>
          <w:lang w:eastAsia="ko-KR"/>
        </w:rPr>
        <w:t xml:space="preserve">include the same information </w:t>
      </w:r>
      <w:r w:rsidR="00ED5951">
        <w:rPr>
          <w:lang w:eastAsia="ko-KR"/>
        </w:rPr>
        <w:t xml:space="preserve">related to VA specific SRS configuration received previously from gNB. </w:t>
      </w:r>
    </w:p>
    <w:p w14:paraId="41133046" w14:textId="0B3685E5" w:rsidR="00D63F02" w:rsidRPr="00552EC6" w:rsidRDefault="00552EC6" w:rsidP="00B650C2">
      <w:pPr>
        <w:rPr>
          <w:b/>
          <w:bCs/>
          <w:lang w:eastAsia="ko-KR"/>
        </w:rPr>
      </w:pPr>
      <w:r w:rsidRPr="00552EC6">
        <w:rPr>
          <w:b/>
          <w:bCs/>
          <w:lang w:eastAsia="ko-KR"/>
        </w:rPr>
        <w:t xml:space="preserve">Proposal 3: The </w:t>
      </w:r>
      <w:r w:rsidRPr="00552EC6">
        <w:rPr>
          <w:b/>
          <w:bCs/>
          <w:i/>
          <w:iCs/>
          <w:lang w:eastAsia="ko-KR"/>
        </w:rPr>
        <w:t>SRS-</w:t>
      </w:r>
      <w:proofErr w:type="spellStart"/>
      <w:r w:rsidRPr="00552EC6">
        <w:rPr>
          <w:b/>
          <w:bCs/>
          <w:i/>
          <w:iCs/>
          <w:lang w:eastAsia="ko-KR"/>
        </w:rPr>
        <w:t>PosRRC</w:t>
      </w:r>
      <w:proofErr w:type="spellEnd"/>
      <w:r w:rsidRPr="00552EC6">
        <w:rPr>
          <w:b/>
          <w:bCs/>
          <w:i/>
          <w:iCs/>
          <w:lang w:eastAsia="ko-KR"/>
        </w:rPr>
        <w:t>-</w:t>
      </w:r>
      <w:proofErr w:type="spellStart"/>
      <w:r w:rsidRPr="00552EC6">
        <w:rPr>
          <w:b/>
          <w:bCs/>
          <w:i/>
          <w:iCs/>
          <w:lang w:eastAsia="ko-KR"/>
        </w:rPr>
        <w:t>InactiveValidityAreaConfig</w:t>
      </w:r>
      <w:proofErr w:type="spellEnd"/>
      <w:r w:rsidRPr="00552EC6">
        <w:rPr>
          <w:b/>
          <w:bCs/>
          <w:i/>
          <w:iCs/>
          <w:lang w:eastAsia="ko-KR"/>
        </w:rPr>
        <w:t xml:space="preserve"> </w:t>
      </w:r>
      <w:r>
        <w:rPr>
          <w:b/>
          <w:bCs/>
          <w:i/>
          <w:iCs/>
          <w:lang w:eastAsia="ko-KR"/>
        </w:rPr>
        <w:t xml:space="preserve">IE </w:t>
      </w:r>
      <w:r w:rsidRPr="00552EC6">
        <w:rPr>
          <w:b/>
          <w:bCs/>
          <w:lang w:eastAsia="ko-KR"/>
        </w:rPr>
        <w:t>is to be introduced in SRS INFORMATION RESERVATION NOTIFICATION message instead of SRS configuration</w:t>
      </w:r>
      <w:r w:rsidR="00801CBA">
        <w:rPr>
          <w:b/>
          <w:bCs/>
          <w:lang w:eastAsia="ko-KR"/>
        </w:rPr>
        <w:t>.</w:t>
      </w:r>
    </w:p>
    <w:p w14:paraId="6F0C8020" w14:textId="34E06116" w:rsidR="00ED5951" w:rsidRDefault="00ED5951" w:rsidP="00ED5951">
      <w:pPr>
        <w:rPr>
          <w:lang w:eastAsia="ko-KR"/>
        </w:rPr>
      </w:pPr>
      <w:r>
        <w:rPr>
          <w:lang w:eastAsia="ko-KR"/>
        </w:rPr>
        <w:t xml:space="preserve">Note, that even though RRC describes that the </w:t>
      </w:r>
      <w:r w:rsidRPr="00ED5951">
        <w:rPr>
          <w:i/>
          <w:iCs/>
          <w:lang w:eastAsia="ko-KR"/>
        </w:rPr>
        <w:t>SRS-</w:t>
      </w:r>
      <w:proofErr w:type="spellStart"/>
      <w:r w:rsidRPr="00ED5951">
        <w:rPr>
          <w:i/>
          <w:iCs/>
          <w:lang w:eastAsia="ko-KR"/>
        </w:rPr>
        <w:t>PosRRC</w:t>
      </w:r>
      <w:proofErr w:type="spellEnd"/>
      <w:r w:rsidRPr="00ED5951">
        <w:rPr>
          <w:i/>
          <w:iCs/>
          <w:lang w:eastAsia="ko-KR"/>
        </w:rPr>
        <w:t>-</w:t>
      </w:r>
      <w:proofErr w:type="spellStart"/>
      <w:r w:rsidRPr="00ED5951">
        <w:rPr>
          <w:i/>
          <w:iCs/>
          <w:lang w:eastAsia="ko-KR"/>
        </w:rPr>
        <w:t>InactiveValidityAreaConfig</w:t>
      </w:r>
      <w:proofErr w:type="spellEnd"/>
      <w:r>
        <w:rPr>
          <w:lang w:eastAsia="ko-KR"/>
        </w:rPr>
        <w:t xml:space="preserve"> IE contains a list of cells, but it is defined for a list of PCIs, and therefore </w:t>
      </w:r>
      <w:r w:rsidR="00A24FB4">
        <w:rPr>
          <w:lang w:eastAsia="ko-KR"/>
        </w:rPr>
        <w:t>represents</w:t>
      </w:r>
      <w:r>
        <w:rPr>
          <w:lang w:eastAsia="ko-KR"/>
        </w:rPr>
        <w:t xml:space="preserve"> less granular </w:t>
      </w:r>
      <w:r w:rsidR="00A24FB4">
        <w:rPr>
          <w:lang w:eastAsia="ko-KR"/>
        </w:rPr>
        <w:t xml:space="preserve">information </w:t>
      </w:r>
      <w:r>
        <w:rPr>
          <w:lang w:eastAsia="ko-KR"/>
        </w:rPr>
        <w:t xml:space="preserve">than the </w:t>
      </w:r>
      <w:r w:rsidR="00A24FB4" w:rsidRPr="00ED5951">
        <w:rPr>
          <w:i/>
          <w:iCs/>
          <w:lang w:eastAsia="ko-KR"/>
        </w:rPr>
        <w:t>Positioning Validity Area Cell List</w:t>
      </w:r>
      <w:r w:rsidR="00A24FB4">
        <w:rPr>
          <w:lang w:eastAsia="ko-KR"/>
        </w:rPr>
        <w:t xml:space="preserve"> IE </w:t>
      </w:r>
      <w:r>
        <w:rPr>
          <w:lang w:eastAsia="ko-KR"/>
        </w:rPr>
        <w:t xml:space="preserve">sent over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that contains a VA defined per NR-CGI. Therefore, the </w:t>
      </w:r>
      <w:r w:rsidRPr="00ED5951">
        <w:rPr>
          <w:i/>
          <w:iCs/>
          <w:lang w:eastAsia="ko-KR"/>
        </w:rPr>
        <w:t>Positioning Validity Area Cell List</w:t>
      </w:r>
      <w:r>
        <w:rPr>
          <w:lang w:eastAsia="ko-KR"/>
        </w:rPr>
        <w:t xml:space="preserve"> IE should remain listed in </w:t>
      </w:r>
      <w:proofErr w:type="spellStart"/>
      <w:r>
        <w:rPr>
          <w:lang w:eastAsia="ko-KR"/>
        </w:rPr>
        <w:t>tabulars</w:t>
      </w:r>
      <w:proofErr w:type="spellEnd"/>
      <w:r>
        <w:rPr>
          <w:lang w:eastAsia="ko-KR"/>
        </w:rPr>
        <w:t>.</w:t>
      </w:r>
    </w:p>
    <w:p w14:paraId="5E7B6779" w14:textId="77777777" w:rsidR="00A625F1" w:rsidRPr="00A625F1" w:rsidRDefault="00A625F1" w:rsidP="00A625F1"/>
    <w:p w14:paraId="70248DF9" w14:textId="720559BC" w:rsidR="00A12B76" w:rsidRPr="00AC2EB6" w:rsidRDefault="00A625F1" w:rsidP="00A625F1">
      <w:pPr>
        <w:pStyle w:val="Heading2"/>
        <w:rPr>
          <w:szCs w:val="20"/>
        </w:rPr>
      </w:pPr>
      <w:r>
        <w:t>Case of UE moving out of VA / preconfigured SRS</w:t>
      </w:r>
    </w:p>
    <w:p w14:paraId="7003F358" w14:textId="720AE677" w:rsidR="002833E6" w:rsidRPr="002833E6" w:rsidRDefault="002833E6" w:rsidP="002833E6">
      <w:pPr>
        <w:rPr>
          <w:lang w:eastAsia="ko-KR"/>
        </w:rPr>
      </w:pPr>
      <w:r>
        <w:rPr>
          <w:lang w:eastAsia="ko-KR"/>
        </w:rPr>
        <w:t>W</w:t>
      </w:r>
      <w:r w:rsidRPr="002833E6">
        <w:rPr>
          <w:lang w:eastAsia="ko-KR"/>
        </w:rPr>
        <w:t xml:space="preserve">hen the UE </w:t>
      </w:r>
      <w:r>
        <w:rPr>
          <w:lang w:eastAsia="ko-KR"/>
        </w:rPr>
        <w:t xml:space="preserve">that has been released with a VA specific SRS config </w:t>
      </w:r>
      <w:r w:rsidRPr="002833E6">
        <w:rPr>
          <w:lang w:eastAsia="ko-KR"/>
        </w:rPr>
        <w:t>reselects</w:t>
      </w:r>
      <w:r>
        <w:rPr>
          <w:lang w:eastAsia="ko-KR"/>
        </w:rPr>
        <w:t xml:space="preserve"> in a new gNB</w:t>
      </w:r>
      <w:r w:rsidRPr="002833E6">
        <w:rPr>
          <w:lang w:eastAsia="ko-KR"/>
        </w:rPr>
        <w:t>, it triggers RRC resume request, with the new cause value</w:t>
      </w:r>
      <w:r w:rsidR="00140C88">
        <w:rPr>
          <w:lang w:eastAsia="ko-KR"/>
        </w:rPr>
        <w:t xml:space="preserve"> below that</w:t>
      </w:r>
      <w:r w:rsidRPr="002833E6">
        <w:rPr>
          <w:lang w:eastAsia="ko-KR"/>
        </w:rPr>
        <w:t xml:space="preserve"> introduced by RAN2. </w:t>
      </w:r>
    </w:p>
    <w:p w14:paraId="629B6DF4" w14:textId="77777777" w:rsidR="002833E6" w:rsidRPr="00F02542" w:rsidRDefault="002833E6" w:rsidP="002833E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eastAsia="SimSun"/>
          <w:sz w:val="24"/>
          <w:lang w:val="en-GB"/>
        </w:rPr>
      </w:pPr>
      <w:bookmarkStart w:id="0" w:name="_Toc60777356"/>
      <w:bookmarkStart w:id="1" w:name="_Toc156130563"/>
      <w:r w:rsidRPr="00F02542">
        <w:rPr>
          <w:rFonts w:eastAsia="SimSun"/>
          <w:sz w:val="24"/>
          <w:lang w:val="en-GB"/>
        </w:rPr>
        <w:t>–</w:t>
      </w:r>
      <w:r w:rsidRPr="00F02542">
        <w:rPr>
          <w:rFonts w:eastAsia="SimSun"/>
          <w:sz w:val="24"/>
          <w:lang w:val="en-GB"/>
        </w:rPr>
        <w:tab/>
      </w:r>
      <w:proofErr w:type="spellStart"/>
      <w:r w:rsidRPr="00F02542">
        <w:rPr>
          <w:rFonts w:eastAsia="SimSun"/>
          <w:i/>
          <w:sz w:val="24"/>
          <w:lang w:val="en-GB"/>
        </w:rPr>
        <w:t>ResumeCause</w:t>
      </w:r>
      <w:bookmarkEnd w:id="0"/>
      <w:bookmarkEnd w:id="1"/>
      <w:proofErr w:type="spellEnd"/>
    </w:p>
    <w:p w14:paraId="7FD6148F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val="en-GB"/>
        </w:rPr>
      </w:pPr>
      <w:r w:rsidRPr="00F02542">
        <w:rPr>
          <w:sz w:val="20"/>
          <w:lang w:val="en-GB"/>
        </w:rPr>
        <w:t xml:space="preserve">The IE </w:t>
      </w:r>
      <w:r w:rsidRPr="00F02542">
        <w:rPr>
          <w:i/>
          <w:noProof/>
          <w:sz w:val="20"/>
          <w:lang w:val="en-GB"/>
        </w:rPr>
        <w:t xml:space="preserve">ResumeCause </w:t>
      </w:r>
      <w:r w:rsidRPr="00F02542">
        <w:rPr>
          <w:sz w:val="20"/>
          <w:lang w:val="en-GB"/>
        </w:rPr>
        <w:t xml:space="preserve">is used to indicate the resume cause in </w:t>
      </w:r>
      <w:proofErr w:type="spellStart"/>
      <w:r w:rsidRPr="00F02542">
        <w:rPr>
          <w:i/>
          <w:sz w:val="20"/>
          <w:lang w:val="en-GB"/>
        </w:rPr>
        <w:t>RRCResumeRequest</w:t>
      </w:r>
      <w:proofErr w:type="spellEnd"/>
      <w:r w:rsidRPr="00F02542">
        <w:rPr>
          <w:iCs/>
          <w:sz w:val="20"/>
          <w:lang w:val="en-GB"/>
        </w:rPr>
        <w:t>,</w:t>
      </w:r>
      <w:r w:rsidRPr="00F02542">
        <w:rPr>
          <w:sz w:val="20"/>
          <w:lang w:val="en-GB"/>
        </w:rPr>
        <w:t xml:space="preserve"> </w:t>
      </w:r>
      <w:r w:rsidRPr="00F02542">
        <w:rPr>
          <w:i/>
          <w:sz w:val="20"/>
          <w:lang w:val="en-GB"/>
        </w:rPr>
        <w:t xml:space="preserve">RRCResumeRequest1 </w:t>
      </w:r>
      <w:r w:rsidRPr="00F02542">
        <w:rPr>
          <w:sz w:val="20"/>
          <w:lang w:val="en-GB"/>
        </w:rPr>
        <w:t xml:space="preserve">and </w:t>
      </w:r>
      <w:proofErr w:type="spellStart"/>
      <w:r w:rsidRPr="00F02542">
        <w:rPr>
          <w:i/>
          <w:sz w:val="20"/>
          <w:lang w:val="en-GB"/>
        </w:rPr>
        <w:t>UEAssistanceInformation</w:t>
      </w:r>
      <w:proofErr w:type="spellEnd"/>
      <w:r w:rsidRPr="00F02542">
        <w:rPr>
          <w:sz w:val="20"/>
          <w:lang w:val="en-GB"/>
        </w:rPr>
        <w:t>.</w:t>
      </w:r>
    </w:p>
    <w:p w14:paraId="52DFB9DE" w14:textId="77777777" w:rsidR="002833E6" w:rsidRPr="00F02542" w:rsidRDefault="002833E6" w:rsidP="002833E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b/>
          <w:sz w:val="20"/>
          <w:lang w:val="en-GB"/>
        </w:rPr>
      </w:pPr>
      <w:proofErr w:type="spellStart"/>
      <w:r w:rsidRPr="00F02542">
        <w:rPr>
          <w:b/>
          <w:bCs/>
          <w:i/>
          <w:iCs/>
          <w:sz w:val="20"/>
          <w:lang w:val="en-GB"/>
        </w:rPr>
        <w:t>ResumeCause</w:t>
      </w:r>
      <w:proofErr w:type="spellEnd"/>
      <w:r w:rsidRPr="00F02542">
        <w:rPr>
          <w:b/>
          <w:bCs/>
          <w:i/>
          <w:iCs/>
          <w:sz w:val="20"/>
          <w:lang w:val="en-GB"/>
        </w:rPr>
        <w:t xml:space="preserve"> </w:t>
      </w:r>
      <w:r w:rsidRPr="00F02542">
        <w:rPr>
          <w:b/>
          <w:sz w:val="20"/>
          <w:lang w:val="en-GB"/>
        </w:rPr>
        <w:t>information element</w:t>
      </w:r>
    </w:p>
    <w:p w14:paraId="6BEA66AB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GB" w:eastAsia="en-GB"/>
        </w:rPr>
      </w:pPr>
      <w:r w:rsidRPr="00F02542">
        <w:rPr>
          <w:rFonts w:ascii="Courier New" w:hAnsi="Courier New"/>
          <w:noProof/>
          <w:color w:val="808080"/>
          <w:sz w:val="16"/>
          <w:lang w:val="en-GB" w:eastAsia="en-GB"/>
        </w:rPr>
        <w:t>-- ASN1START</w:t>
      </w:r>
    </w:p>
    <w:p w14:paraId="1A7192FA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GB" w:eastAsia="en-GB"/>
        </w:rPr>
      </w:pPr>
      <w:r w:rsidRPr="00F02542">
        <w:rPr>
          <w:rFonts w:ascii="Courier New" w:hAnsi="Courier New"/>
          <w:noProof/>
          <w:color w:val="808080"/>
          <w:sz w:val="16"/>
          <w:lang w:val="en-GB" w:eastAsia="en-GB"/>
        </w:rPr>
        <w:t>-- TAG-RESUMECAUSE-START</w:t>
      </w:r>
    </w:p>
    <w:p w14:paraId="1220472E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</w:p>
    <w:p w14:paraId="7B5778B0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F02542">
        <w:rPr>
          <w:rFonts w:ascii="Courier New" w:hAnsi="Courier New"/>
          <w:noProof/>
          <w:sz w:val="16"/>
          <w:lang w:val="en-GB" w:eastAsia="en-GB"/>
        </w:rPr>
        <w:t xml:space="preserve">ResumeCause ::=             </w:t>
      </w:r>
      <w:r w:rsidRPr="00F02542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F02542">
        <w:rPr>
          <w:rFonts w:ascii="Courier New" w:hAnsi="Courier New"/>
          <w:noProof/>
          <w:sz w:val="16"/>
          <w:lang w:val="en-GB" w:eastAsia="en-GB"/>
        </w:rPr>
        <w:t xml:space="preserve"> {emergency, highPriorityAccess, mt-Access, mo-Signalling,</w:t>
      </w:r>
    </w:p>
    <w:p w14:paraId="65BDF4FE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F02542">
        <w:rPr>
          <w:rFonts w:ascii="Courier New" w:hAnsi="Courier New"/>
          <w:noProof/>
          <w:sz w:val="16"/>
          <w:lang w:val="en-GB" w:eastAsia="en-GB"/>
        </w:rPr>
        <w:t xml:space="preserve">                                        mo-Data, mo-VoiceCall, mo-VideoCall, mo-SMS, rna-Update, mps-PriorityAccess,</w:t>
      </w:r>
    </w:p>
    <w:p w14:paraId="436C9442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F02542">
        <w:rPr>
          <w:rFonts w:ascii="Courier New" w:hAnsi="Courier New"/>
          <w:noProof/>
          <w:sz w:val="16"/>
          <w:lang w:val="en-GB" w:eastAsia="en-GB"/>
        </w:rPr>
        <w:t xml:space="preserve">                                        mcs-PriorityAccess, mt-SDT, </w:t>
      </w:r>
      <w:bookmarkStart w:id="2" w:name="_Hlk158021612"/>
      <w:r w:rsidRPr="00F02542">
        <w:rPr>
          <w:rFonts w:ascii="Courier New" w:hAnsi="Courier New"/>
          <w:noProof/>
          <w:sz w:val="16"/>
          <w:highlight w:val="yellow"/>
          <w:lang w:val="en-GB" w:eastAsia="en-GB"/>
        </w:rPr>
        <w:t>srs-PosConfigOrActivationReq</w:t>
      </w:r>
      <w:bookmarkEnd w:id="2"/>
      <w:r w:rsidRPr="00F02542">
        <w:rPr>
          <w:rFonts w:ascii="Courier New" w:hAnsi="Courier New"/>
          <w:noProof/>
          <w:sz w:val="16"/>
          <w:highlight w:val="yellow"/>
          <w:lang w:val="en-GB" w:eastAsia="en-GB"/>
        </w:rPr>
        <w:t>-v1800</w:t>
      </w:r>
      <w:r w:rsidRPr="00F02542">
        <w:rPr>
          <w:rFonts w:ascii="Courier New" w:hAnsi="Courier New"/>
          <w:noProof/>
          <w:sz w:val="16"/>
          <w:lang w:val="en-GB" w:eastAsia="en-GB"/>
        </w:rPr>
        <w:t>, spare3, spare2, spare1 }</w:t>
      </w:r>
    </w:p>
    <w:p w14:paraId="3780759A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</w:p>
    <w:p w14:paraId="562C75AD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GB" w:eastAsia="en-GB"/>
        </w:rPr>
      </w:pPr>
      <w:r w:rsidRPr="00F02542">
        <w:rPr>
          <w:rFonts w:ascii="Courier New" w:hAnsi="Courier New"/>
          <w:noProof/>
          <w:color w:val="808080"/>
          <w:sz w:val="16"/>
          <w:lang w:val="en-GB" w:eastAsia="en-GB"/>
        </w:rPr>
        <w:lastRenderedPageBreak/>
        <w:t>-- TAG-RESUMECAUSE-STOP</w:t>
      </w:r>
    </w:p>
    <w:p w14:paraId="02AB5ACC" w14:textId="77777777" w:rsidR="002833E6" w:rsidRPr="00F02542" w:rsidRDefault="002833E6" w:rsidP="0028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color w:val="808080"/>
          <w:sz w:val="16"/>
          <w:lang w:val="en-GB" w:eastAsia="en-GB"/>
        </w:rPr>
      </w:pPr>
      <w:r w:rsidRPr="00F02542">
        <w:rPr>
          <w:rFonts w:ascii="Courier New" w:hAnsi="Courier New"/>
          <w:noProof/>
          <w:color w:val="808080"/>
          <w:sz w:val="16"/>
          <w:lang w:val="en-GB" w:eastAsia="en-GB"/>
        </w:rPr>
        <w:t>-- ASN1STOP</w:t>
      </w:r>
    </w:p>
    <w:p w14:paraId="02C6FBA3" w14:textId="77777777" w:rsidR="002833E6" w:rsidRPr="00F02542" w:rsidRDefault="002833E6" w:rsidP="002833E6">
      <w:pPr>
        <w:spacing w:afterLines="50"/>
        <w:rPr>
          <w:rFonts w:eastAsia="SimSun"/>
          <w:sz w:val="20"/>
          <w:lang w:val="en-GB" w:eastAsia="zh-CN"/>
        </w:rPr>
      </w:pPr>
    </w:p>
    <w:p w14:paraId="26B0402F" w14:textId="77777777" w:rsidR="002833E6" w:rsidRPr="002833E6" w:rsidRDefault="002833E6" w:rsidP="002833E6">
      <w:pPr>
        <w:rPr>
          <w:lang w:eastAsia="ko-KR"/>
        </w:rPr>
      </w:pPr>
      <w:r w:rsidRPr="002833E6">
        <w:rPr>
          <w:lang w:eastAsia="ko-KR"/>
        </w:rPr>
        <w:t>Extract from TS 38.331: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33E6" w14:paraId="469CEB25" w14:textId="77777777" w:rsidTr="00B43C83">
        <w:tc>
          <w:tcPr>
            <w:tcW w:w="9062" w:type="dxa"/>
          </w:tcPr>
          <w:p w14:paraId="529B1CBE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else if </w:t>
            </w:r>
            <w:proofErr w:type="spellStart"/>
            <w:r>
              <w:rPr>
                <w:i/>
                <w:iCs/>
                <w:sz w:val="20"/>
                <w:szCs w:val="20"/>
              </w:rPr>
              <w:t>srs-PosRRC-InactiveValidityAreaConfig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is configured and the resumption of the RRC connection is triggered </w:t>
            </w:r>
            <w:r w:rsidRPr="002833E6">
              <w:rPr>
                <w:sz w:val="20"/>
                <w:szCs w:val="20"/>
                <w:highlight w:val="yellow"/>
              </w:rPr>
              <w:t xml:space="preserve">due to cell reselection to a cell that is not included in </w:t>
            </w:r>
            <w:proofErr w:type="spellStart"/>
            <w:r w:rsidRPr="002833E6">
              <w:rPr>
                <w:i/>
                <w:iCs/>
                <w:sz w:val="20"/>
                <w:szCs w:val="20"/>
                <w:highlight w:val="yellow"/>
              </w:rPr>
              <w:t>srs-PosConfigValidityArea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there is an on-going SRS for positioning transmission: </w:t>
            </w:r>
          </w:p>
          <w:p w14:paraId="23AA76C6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2&gt; select '8' as the Access </w:t>
            </w:r>
            <w:proofErr w:type="gramStart"/>
            <w:r>
              <w:rPr>
                <w:sz w:val="20"/>
                <w:szCs w:val="20"/>
              </w:rPr>
              <w:t>Category;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5D9B43EC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2&gt; set the </w:t>
            </w:r>
            <w:proofErr w:type="spellStart"/>
            <w:r>
              <w:rPr>
                <w:i/>
                <w:iCs/>
                <w:sz w:val="20"/>
                <w:szCs w:val="20"/>
              </w:rPr>
              <w:t>resumeCause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to </w:t>
            </w:r>
            <w:proofErr w:type="spellStart"/>
            <w:r>
              <w:rPr>
                <w:i/>
                <w:iCs/>
                <w:sz w:val="20"/>
                <w:szCs w:val="20"/>
              </w:rPr>
              <w:t>srs-</w:t>
            </w:r>
            <w:proofErr w:type="gramStart"/>
            <w:r>
              <w:rPr>
                <w:i/>
                <w:iCs/>
                <w:sz w:val="20"/>
                <w:szCs w:val="20"/>
              </w:rPr>
              <w:t>PosConfigOrActivationReq</w:t>
            </w:r>
            <w:proofErr w:type="spellEnd"/>
            <w:r>
              <w:rPr>
                <w:sz w:val="20"/>
                <w:szCs w:val="20"/>
              </w:rPr>
              <w:t>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2889A534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</w:p>
          <w:p w14:paraId="43938805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1&gt; else if </w:t>
            </w:r>
            <w:proofErr w:type="spellStart"/>
            <w:r>
              <w:rPr>
                <w:i/>
                <w:iCs/>
                <w:sz w:val="20"/>
                <w:szCs w:val="20"/>
              </w:rPr>
              <w:t>srs-PosRRC-InactiveValidityAreaConfig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is configured and the resumption of the RRC connection is triggered due to upper layers </w:t>
            </w:r>
            <w:r w:rsidRPr="002833E6">
              <w:rPr>
                <w:sz w:val="20"/>
                <w:szCs w:val="20"/>
                <w:highlight w:val="yellow"/>
              </w:rPr>
              <w:t xml:space="preserve">request for configuration or activation of preconfigured SRS for positioning when the UE is camped in one of the cells indicated in </w:t>
            </w:r>
            <w:proofErr w:type="spellStart"/>
            <w:r w:rsidRPr="002833E6">
              <w:rPr>
                <w:i/>
                <w:iCs/>
                <w:sz w:val="20"/>
                <w:szCs w:val="20"/>
                <w:highlight w:val="yellow"/>
              </w:rPr>
              <w:t>srs-PosConfigValidityArea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14:paraId="0DD5F047" w14:textId="77777777" w:rsidR="002833E6" w:rsidRDefault="002833E6" w:rsidP="00B43C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2&gt; select '8' as the Access </w:t>
            </w:r>
            <w:proofErr w:type="gramStart"/>
            <w:r>
              <w:rPr>
                <w:sz w:val="20"/>
                <w:szCs w:val="20"/>
              </w:rPr>
              <w:t>Category;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636F79B4" w14:textId="77777777" w:rsidR="002833E6" w:rsidRDefault="002833E6" w:rsidP="00B43C83">
            <w:pPr>
              <w:spacing w:afterLines="50"/>
              <w:rPr>
                <w:rFonts w:eastAsia="SimSun"/>
                <w:sz w:val="20"/>
                <w:lang w:val="en-GB" w:eastAsia="zh-CN"/>
              </w:rPr>
            </w:pPr>
            <w:r>
              <w:rPr>
                <w:sz w:val="20"/>
              </w:rPr>
              <w:t xml:space="preserve">2&gt; set the </w:t>
            </w:r>
            <w:proofErr w:type="spellStart"/>
            <w:r>
              <w:rPr>
                <w:i/>
                <w:iCs/>
                <w:sz w:val="20"/>
              </w:rPr>
              <w:t>resumeCause</w:t>
            </w:r>
            <w:proofErr w:type="spellEnd"/>
            <w:r>
              <w:rPr>
                <w:i/>
                <w:iCs/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w:proofErr w:type="spellStart"/>
            <w:r>
              <w:rPr>
                <w:i/>
                <w:iCs/>
                <w:sz w:val="20"/>
              </w:rPr>
              <w:t>srs-PosConfigOrActivationReq</w:t>
            </w:r>
            <w:proofErr w:type="spellEnd"/>
            <w:r>
              <w:rPr>
                <w:sz w:val="20"/>
              </w:rPr>
              <w:t>;</w:t>
            </w:r>
          </w:p>
        </w:tc>
      </w:tr>
    </w:tbl>
    <w:p w14:paraId="0CF5D4D8" w14:textId="77777777" w:rsidR="002833E6" w:rsidRDefault="002833E6" w:rsidP="002833E6">
      <w:pPr>
        <w:spacing w:afterLines="50"/>
        <w:rPr>
          <w:rFonts w:eastAsia="SimSun"/>
          <w:sz w:val="20"/>
          <w:lang w:val="en-GB" w:eastAsia="zh-CN"/>
        </w:rPr>
      </w:pPr>
    </w:p>
    <w:p w14:paraId="69B8549F" w14:textId="344B2D36" w:rsidR="00140C88" w:rsidRPr="00140C88" w:rsidRDefault="00140C88" w:rsidP="00140C88">
      <w:pPr>
        <w:rPr>
          <w:lang w:eastAsia="ko-KR"/>
        </w:rPr>
      </w:pPr>
      <w:r w:rsidRPr="00140C88">
        <w:rPr>
          <w:lang w:eastAsia="ko-KR"/>
        </w:rPr>
        <w:t>From our understanding of RRC, there are two cases when the UE sends this resume cause:</w:t>
      </w:r>
    </w:p>
    <w:p w14:paraId="56A7A25A" w14:textId="76FE8B1D" w:rsidR="002833E6" w:rsidRPr="007226EA" w:rsidRDefault="002833E6" w:rsidP="002833E6">
      <w:pPr>
        <w:spacing w:afterLines="50"/>
        <w:rPr>
          <w:rFonts w:eastAsia="SimSun"/>
          <w:szCs w:val="28"/>
          <w:u w:val="single"/>
          <w:lang w:val="en-GB" w:eastAsia="zh-CN"/>
        </w:rPr>
      </w:pPr>
      <w:r w:rsidRPr="007226EA">
        <w:rPr>
          <w:rFonts w:eastAsia="SimSun"/>
          <w:szCs w:val="28"/>
          <w:u w:val="single"/>
          <w:lang w:val="en-GB" w:eastAsia="zh-CN"/>
        </w:rPr>
        <w:t>Case 1: UE resuming outside of VA with non-</w:t>
      </w:r>
      <w:proofErr w:type="spellStart"/>
      <w:r w:rsidRPr="007226EA">
        <w:rPr>
          <w:rFonts w:eastAsia="SimSun"/>
          <w:szCs w:val="28"/>
          <w:u w:val="single"/>
          <w:lang w:val="en-GB" w:eastAsia="zh-CN"/>
        </w:rPr>
        <w:t>preconfig</w:t>
      </w:r>
      <w:proofErr w:type="spellEnd"/>
      <w:r w:rsidRPr="007226EA">
        <w:rPr>
          <w:rFonts w:eastAsia="SimSun"/>
          <w:szCs w:val="28"/>
          <w:u w:val="single"/>
          <w:lang w:val="en-GB" w:eastAsia="zh-CN"/>
        </w:rPr>
        <w:t xml:space="preserve"> VA specific </w:t>
      </w:r>
      <w:proofErr w:type="gramStart"/>
      <w:r w:rsidRPr="007226EA">
        <w:rPr>
          <w:rFonts w:eastAsia="SimSun"/>
          <w:szCs w:val="28"/>
          <w:u w:val="single"/>
          <w:lang w:val="en-GB" w:eastAsia="zh-CN"/>
        </w:rPr>
        <w:t>SRS</w:t>
      </w:r>
      <w:proofErr w:type="gramEnd"/>
    </w:p>
    <w:p w14:paraId="4DF3133F" w14:textId="533C937C" w:rsidR="002833E6" w:rsidRDefault="002833E6" w:rsidP="002833E6">
      <w:pPr>
        <w:rPr>
          <w:lang w:eastAsia="ko-KR"/>
        </w:rPr>
      </w:pPr>
      <w:r w:rsidRPr="002833E6">
        <w:rPr>
          <w:lang w:eastAsia="ko-KR"/>
        </w:rPr>
        <w:t xml:space="preserve">In case of UE resuming </w:t>
      </w:r>
      <w:r w:rsidRPr="002833E6">
        <w:rPr>
          <w:b/>
          <w:bCs/>
          <w:lang w:eastAsia="ko-KR"/>
        </w:rPr>
        <w:t>outside of the VA</w:t>
      </w:r>
      <w:r w:rsidRPr="002833E6">
        <w:rPr>
          <w:lang w:eastAsia="ko-KR"/>
        </w:rPr>
        <w:t xml:space="preserve"> and has active SRS transmission, it sends a </w:t>
      </w:r>
      <w:proofErr w:type="spellStart"/>
      <w:r w:rsidRPr="002833E6">
        <w:rPr>
          <w:lang w:eastAsia="ko-KR"/>
        </w:rPr>
        <w:t>RRC</w:t>
      </w:r>
      <w:r>
        <w:rPr>
          <w:lang w:eastAsia="ko-KR"/>
        </w:rPr>
        <w:t>R</w:t>
      </w:r>
      <w:r w:rsidRPr="002833E6">
        <w:rPr>
          <w:lang w:eastAsia="ko-KR"/>
        </w:rPr>
        <w:t>esume</w:t>
      </w:r>
      <w:proofErr w:type="spellEnd"/>
      <w:r w:rsidRPr="002833E6">
        <w:rPr>
          <w:lang w:eastAsia="ko-KR"/>
        </w:rPr>
        <w:t xml:space="preserve"> </w:t>
      </w:r>
      <w:r>
        <w:rPr>
          <w:lang w:eastAsia="ko-KR"/>
        </w:rPr>
        <w:t xml:space="preserve">message </w:t>
      </w:r>
      <w:r w:rsidRPr="002833E6">
        <w:rPr>
          <w:lang w:eastAsia="ko-KR"/>
        </w:rPr>
        <w:t xml:space="preserve">with </w:t>
      </w:r>
      <w:proofErr w:type="spellStart"/>
      <w:r w:rsidRPr="002833E6">
        <w:rPr>
          <w:lang w:eastAsia="ko-KR"/>
        </w:rPr>
        <w:t>resumeCause</w:t>
      </w:r>
      <w:proofErr w:type="spellEnd"/>
      <w:r w:rsidRPr="002833E6">
        <w:rPr>
          <w:lang w:eastAsia="ko-KR"/>
        </w:rPr>
        <w:t xml:space="preserve"> set to “</w:t>
      </w:r>
      <w:proofErr w:type="spellStart"/>
      <w:r w:rsidRPr="002833E6">
        <w:rPr>
          <w:lang w:eastAsia="ko-KR"/>
        </w:rPr>
        <w:t>srs-PosConfigOrActivationReq</w:t>
      </w:r>
      <w:proofErr w:type="spellEnd"/>
      <w:r w:rsidRPr="002833E6">
        <w:rPr>
          <w:lang w:eastAsia="ko-KR"/>
        </w:rPr>
        <w:t>” to the new gNB. The LMF is notified of the cell change outside of the VA</w:t>
      </w:r>
      <w:r>
        <w:rPr>
          <w:lang w:eastAsia="ko-KR"/>
        </w:rPr>
        <w:t xml:space="preserve"> via the new IE introduced in the POSITIONING INFORMAITON UPDATE message</w:t>
      </w:r>
      <w:r w:rsidRPr="002833E6">
        <w:rPr>
          <w:lang w:eastAsia="ko-KR"/>
        </w:rPr>
        <w:t>, and a new SRS configuration can be performed between the NW and UE.</w:t>
      </w:r>
    </w:p>
    <w:p w14:paraId="2BB589AF" w14:textId="1FF2F315" w:rsidR="00FB4DEB" w:rsidRDefault="00A31D68" w:rsidP="00FB4DEB">
      <w:pPr>
        <w:rPr>
          <w:rFonts w:eastAsiaTheme="minorHAnsi"/>
          <w:szCs w:val="22"/>
          <w:lang w:val="en-GB" w:eastAsia="en-US"/>
        </w:rPr>
      </w:pPr>
      <w:r>
        <w:rPr>
          <w:lang w:eastAsia="ko-KR"/>
        </w:rPr>
        <w:t xml:space="preserve">However, </w:t>
      </w:r>
      <w:r w:rsidR="00FB4DEB">
        <w:rPr>
          <w:lang w:eastAsia="ko-KR"/>
        </w:rPr>
        <w:t xml:space="preserve">the </w:t>
      </w:r>
      <w:r>
        <w:rPr>
          <w:lang w:eastAsia="ko-KR"/>
        </w:rPr>
        <w:t>procedure</w:t>
      </w:r>
      <w:r w:rsidR="00FB4DEB">
        <w:rPr>
          <w:lang w:eastAsia="ko-KR"/>
        </w:rPr>
        <w:t xml:space="preserve"> </w:t>
      </w:r>
      <w:r w:rsidR="00FB4DEB">
        <w:rPr>
          <w:lang w:eastAsia="en-US"/>
        </w:rPr>
        <w:t>text in the BL CR</w:t>
      </w:r>
      <w:r w:rsidR="00327FE1">
        <w:rPr>
          <w:lang w:eastAsia="en-US"/>
        </w:rPr>
        <w:t xml:space="preserve"> related to this new IE</w:t>
      </w:r>
      <w:r w:rsidR="00FB4DEB">
        <w:rPr>
          <w:lang w:eastAsia="en-US"/>
        </w:rPr>
        <w:t xml:space="preserve"> is not fully correct:</w:t>
      </w:r>
    </w:p>
    <w:p w14:paraId="6E6FD8B6" w14:textId="77777777" w:rsidR="00FB4DEB" w:rsidRDefault="00FB4DEB" w:rsidP="00FB4DEB">
      <w:pPr>
        <w:pStyle w:val="ListParagraph"/>
        <w:numPr>
          <w:ilvl w:val="0"/>
          <w:numId w:val="12"/>
        </w:numPr>
        <w:ind w:leftChars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iCs/>
          <w:lang w:eastAsia="zh-CN"/>
        </w:rPr>
        <w:t>SRS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i/>
          <w:iCs/>
          <w:lang w:eastAsia="zh-CN"/>
        </w:rPr>
        <w:t>New Cell Identity</w:t>
      </w:r>
      <w:r>
        <w:rPr>
          <w:rFonts w:eastAsia="Times New Roman"/>
          <w:lang w:eastAsia="zh-CN"/>
        </w:rPr>
        <w:t xml:space="preserve"> IE is </w:t>
      </w:r>
      <w:r>
        <w:rPr>
          <w:rFonts w:eastAsia="Times New Roman"/>
          <w:lang w:eastAsia="ko-KR"/>
        </w:rPr>
        <w:t>included in the POSITIONING INFORMATION UPDATE message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  <w:highlight w:val="yellow"/>
          <w:lang w:eastAsia="zh-CN"/>
        </w:rPr>
        <w:t>the LMF shall consider that the UE requests for new SRS resources in that cell.</w:t>
      </w:r>
    </w:p>
    <w:p w14:paraId="53D9ABA9" w14:textId="77777777" w:rsidR="00FB4DEB" w:rsidRDefault="00FB4DEB" w:rsidP="00FB4DEB">
      <w:pPr>
        <w:rPr>
          <w:rFonts w:ascii="Calibri" w:eastAsiaTheme="minorHAnsi" w:hAnsi="Calibri" w:cs="Calibri"/>
          <w:szCs w:val="22"/>
          <w:lang w:eastAsia="en-US"/>
        </w:rPr>
      </w:pPr>
    </w:p>
    <w:p w14:paraId="44044639" w14:textId="5296FC60" w:rsidR="00FB4DEB" w:rsidRDefault="00FB4DEB" w:rsidP="00FB4DEB">
      <w:pPr>
        <w:rPr>
          <w:lang w:eastAsia="en-US"/>
        </w:rPr>
      </w:pPr>
      <w:r>
        <w:rPr>
          <w:lang w:eastAsia="en-US"/>
        </w:rPr>
        <w:t xml:space="preserve">The </w:t>
      </w:r>
      <w:r w:rsidR="00BB4BCB">
        <w:rPr>
          <w:lang w:eastAsia="en-US"/>
        </w:rPr>
        <w:t>text is unclear, about what SRS resources</w:t>
      </w:r>
      <w:r w:rsidR="003214E5">
        <w:rPr>
          <w:lang w:eastAsia="en-US"/>
        </w:rPr>
        <w:t xml:space="preserve"> should be requested</w:t>
      </w:r>
      <w:r w:rsidR="00BB4BCB">
        <w:rPr>
          <w:lang w:eastAsia="en-US"/>
        </w:rPr>
        <w:t xml:space="preserve">, also, the </w:t>
      </w:r>
      <w:r>
        <w:rPr>
          <w:lang w:eastAsia="en-US"/>
        </w:rPr>
        <w:t>request for SRS resources is towards gNB</w:t>
      </w:r>
      <w:r w:rsidR="003214E5">
        <w:rPr>
          <w:lang w:eastAsia="en-US"/>
        </w:rPr>
        <w:t xml:space="preserve"> that makes decision</w:t>
      </w:r>
      <w:r>
        <w:rPr>
          <w:lang w:eastAsia="en-US"/>
        </w:rPr>
        <w:t>, not LMF</w:t>
      </w:r>
      <w:r w:rsidR="003214E5">
        <w:rPr>
          <w:lang w:eastAsia="en-US"/>
        </w:rPr>
        <w:t>,</w:t>
      </w:r>
      <w:r>
        <w:rPr>
          <w:lang w:eastAsia="en-US"/>
        </w:rPr>
        <w:t xml:space="preserve"> </w:t>
      </w:r>
      <w:r w:rsidR="003214E5">
        <w:rPr>
          <w:lang w:eastAsia="en-US"/>
        </w:rPr>
        <w:t xml:space="preserve">as </w:t>
      </w:r>
      <w:r>
        <w:rPr>
          <w:lang w:eastAsia="en-US"/>
        </w:rPr>
        <w:t xml:space="preserve">gNB owns the SRS resources. </w:t>
      </w:r>
      <w:r w:rsidR="003214E5">
        <w:rPr>
          <w:lang w:eastAsia="en-US"/>
        </w:rPr>
        <w:t>Also, t</w:t>
      </w:r>
      <w:r w:rsidR="00BB4BCB">
        <w:rPr>
          <w:lang w:eastAsia="en-US"/>
        </w:rPr>
        <w:t>he</w:t>
      </w:r>
      <w:r>
        <w:rPr>
          <w:lang w:eastAsia="en-US"/>
        </w:rPr>
        <w:t xml:space="preserve"> UE will not necessarily ask for new SRS </w:t>
      </w:r>
      <w:r w:rsidR="00ED5951">
        <w:rPr>
          <w:lang w:eastAsia="en-US"/>
        </w:rPr>
        <w:t>for VA, or legacy SRS</w:t>
      </w:r>
      <w:r w:rsidR="009E7582">
        <w:rPr>
          <w:lang w:eastAsia="en-US"/>
        </w:rPr>
        <w:t xml:space="preserve">; </w:t>
      </w:r>
      <w:r w:rsidR="00ED5951">
        <w:rPr>
          <w:lang w:eastAsia="en-US"/>
        </w:rPr>
        <w:t>there could be</w:t>
      </w:r>
      <w:r>
        <w:rPr>
          <w:lang w:eastAsia="en-US"/>
        </w:rPr>
        <w:t xml:space="preserve"> no positioning request coming from LCS</w:t>
      </w:r>
      <w:r w:rsidR="00BB4BCB">
        <w:rPr>
          <w:lang w:eastAsia="en-US"/>
        </w:rPr>
        <w:t xml:space="preserve"> after UE mobility</w:t>
      </w:r>
      <w:r>
        <w:rPr>
          <w:lang w:eastAsia="en-US"/>
        </w:rPr>
        <w:t>. So</w:t>
      </w:r>
      <w:r w:rsidR="009E7582">
        <w:rPr>
          <w:lang w:eastAsia="en-US"/>
        </w:rPr>
        <w:t>,</w:t>
      </w:r>
      <w:r>
        <w:rPr>
          <w:lang w:eastAsia="en-US"/>
        </w:rPr>
        <w:t xml:space="preserve"> it is proposed to revise the text </w:t>
      </w:r>
      <w:r w:rsidR="00ED5951">
        <w:rPr>
          <w:lang w:eastAsia="en-US"/>
        </w:rPr>
        <w:t xml:space="preserve">in a neutral way </w:t>
      </w:r>
      <w:r>
        <w:rPr>
          <w:lang w:eastAsia="en-US"/>
        </w:rPr>
        <w:t>as follows:</w:t>
      </w:r>
    </w:p>
    <w:p w14:paraId="7306D47E" w14:textId="6E97E209" w:rsidR="00FB4DEB" w:rsidRPr="000F7158" w:rsidRDefault="00FB4DEB" w:rsidP="00FB4DEB">
      <w:pPr>
        <w:pStyle w:val="ListParagraph"/>
        <w:numPr>
          <w:ilvl w:val="0"/>
          <w:numId w:val="12"/>
        </w:numPr>
        <w:ind w:leftChars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iCs/>
          <w:strike/>
          <w:color w:val="FF0000"/>
          <w:lang w:eastAsia="zh-CN"/>
        </w:rPr>
        <w:t>SRS</w:t>
      </w:r>
      <w:r>
        <w:rPr>
          <w:rFonts w:eastAsia="Times New Roman"/>
          <w:strike/>
          <w:color w:val="FF0000"/>
          <w:lang w:eastAsia="zh-CN"/>
        </w:rPr>
        <w:t xml:space="preserve"> </w:t>
      </w:r>
      <w:r w:rsidR="003C62D4">
        <w:rPr>
          <w:rFonts w:eastAsia="Times New Roman"/>
          <w:i/>
          <w:iCs/>
          <w:lang w:eastAsia="zh-CN"/>
        </w:rPr>
        <w:t>New Cell Identity</w:t>
      </w:r>
      <w:r w:rsidR="003C62D4">
        <w:rPr>
          <w:rFonts w:eastAsia="Times New Roman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is </w:t>
      </w:r>
      <w:r>
        <w:rPr>
          <w:rFonts w:eastAsia="Times New Roman"/>
          <w:lang w:eastAsia="ko-KR"/>
        </w:rPr>
        <w:t>included in the POSITIONING INFORMATION UPDATE message</w:t>
      </w:r>
      <w:r>
        <w:rPr>
          <w:rFonts w:eastAsia="Times New Roman"/>
          <w:lang w:eastAsia="zh-CN"/>
        </w:rPr>
        <w:t xml:space="preserve">, the LMF shall consider that </w:t>
      </w:r>
      <w:r w:rsidRPr="009E7582">
        <w:rPr>
          <w:rFonts w:eastAsia="Times New Roman"/>
          <w:color w:val="FF0000"/>
          <w:highlight w:val="yellow"/>
          <w:lang w:eastAsia="zh-CN"/>
        </w:rPr>
        <w:t>as</w:t>
      </w:r>
      <w:r>
        <w:rPr>
          <w:rFonts w:eastAsia="Times New Roman"/>
          <w:lang w:eastAsia="zh-CN"/>
        </w:rPr>
        <w:t xml:space="preserve"> the </w:t>
      </w:r>
      <w:r>
        <w:rPr>
          <w:rFonts w:eastAsia="Times New Roman"/>
          <w:strike/>
          <w:color w:val="FF0000"/>
          <w:lang w:eastAsia="zh-CN"/>
        </w:rPr>
        <w:t>UE requests for new SRS resources in that</w:t>
      </w:r>
      <w:r>
        <w:rPr>
          <w:rFonts w:eastAsia="Times New Roman"/>
          <w:color w:val="FF0000"/>
          <w:lang w:eastAsia="zh-CN"/>
        </w:rPr>
        <w:t xml:space="preserve"> </w:t>
      </w:r>
      <w:r w:rsidRPr="009E7582">
        <w:rPr>
          <w:rFonts w:eastAsia="Times New Roman"/>
          <w:color w:val="FF0000"/>
          <w:highlight w:val="yellow"/>
          <w:lang w:eastAsia="zh-CN"/>
        </w:rPr>
        <w:t>new cell information of the UE</w:t>
      </w:r>
      <w:r>
        <w:rPr>
          <w:rFonts w:eastAsia="Times New Roman"/>
          <w:lang w:eastAsia="zh-CN"/>
        </w:rPr>
        <w:t>.</w:t>
      </w:r>
    </w:p>
    <w:p w14:paraId="281CD30F" w14:textId="77777777" w:rsidR="000F7158" w:rsidRDefault="000F7158" w:rsidP="000F7158">
      <w:pPr>
        <w:rPr>
          <w:rFonts w:eastAsia="Times New Roman"/>
          <w:sz w:val="20"/>
          <w:szCs w:val="20"/>
          <w:lang w:eastAsia="zh-CN"/>
        </w:rPr>
      </w:pPr>
    </w:p>
    <w:p w14:paraId="519B76F9" w14:textId="2B06349A" w:rsidR="000F7158" w:rsidRPr="00D35202" w:rsidRDefault="000F7158" w:rsidP="000F7158">
      <w:pPr>
        <w:rPr>
          <w:lang w:eastAsia="en-US"/>
        </w:rPr>
      </w:pPr>
      <w:r w:rsidRPr="00D35202">
        <w:rPr>
          <w:lang w:eastAsia="en-US"/>
        </w:rPr>
        <w:t>Another possibility is to align with the NR CGI IE present in the POSITIONING INFORMAITON RESPONSE message:</w:t>
      </w:r>
    </w:p>
    <w:p w14:paraId="185747EE" w14:textId="6E051435" w:rsidR="000F7158" w:rsidRPr="000F7158" w:rsidRDefault="000F7158" w:rsidP="000F7158">
      <w:pPr>
        <w:pStyle w:val="ListParagraph"/>
        <w:numPr>
          <w:ilvl w:val="0"/>
          <w:numId w:val="12"/>
        </w:numPr>
        <w:ind w:leftChars="0"/>
        <w:rPr>
          <w:rFonts w:ascii="Times New Roman" w:hAnsi="Times New Roman" w:cs="Times New Roman"/>
          <w:sz w:val="20"/>
          <w:szCs w:val="20"/>
          <w:lang w:eastAsia="ja-JP"/>
        </w:rPr>
      </w:pPr>
      <w:r>
        <w:t xml:space="preserve">If the </w:t>
      </w:r>
      <w:r w:rsidRPr="000F7158">
        <w:rPr>
          <w:i/>
          <w:iCs/>
        </w:rPr>
        <w:t>New NR CGI</w:t>
      </w:r>
      <w:r>
        <w:t xml:space="preserve"> IE is included in the POSITIONING INFORMATION </w:t>
      </w:r>
      <w:r w:rsidRPr="000F7158">
        <w:rPr>
          <w:highlight w:val="yellow"/>
        </w:rPr>
        <w:t>UPDATE</w:t>
      </w:r>
      <w:r>
        <w:t xml:space="preserve"> message, the LMF shall, if supported, consider it as the new cell identity where the UE has currently resumed and take it into account for subsequent positioning procedures.</w:t>
      </w:r>
    </w:p>
    <w:p w14:paraId="6FFA9455" w14:textId="77777777" w:rsidR="003C62D4" w:rsidRDefault="003C62D4" w:rsidP="002833E6">
      <w:pPr>
        <w:rPr>
          <w:lang w:eastAsia="ko-KR"/>
        </w:rPr>
      </w:pPr>
    </w:p>
    <w:p w14:paraId="6F9E31E1" w14:textId="4F17DF27" w:rsidR="00E81F0C" w:rsidRPr="00BB4BCB" w:rsidRDefault="003C62D4" w:rsidP="002833E6">
      <w:pPr>
        <w:rPr>
          <w:b/>
          <w:bCs/>
          <w:lang w:eastAsia="ko-KR"/>
        </w:rPr>
      </w:pPr>
      <w:r w:rsidRPr="00BB4BCB">
        <w:rPr>
          <w:b/>
          <w:bCs/>
          <w:lang w:eastAsia="ko-KR"/>
        </w:rPr>
        <w:t xml:space="preserve">Proposal 4: Revise the </w:t>
      </w:r>
      <w:r w:rsidRPr="00BB4BCB">
        <w:rPr>
          <w:rFonts w:eastAsia="Times New Roman"/>
          <w:b/>
          <w:bCs/>
          <w:i/>
          <w:iCs/>
          <w:lang w:eastAsia="zh-CN"/>
        </w:rPr>
        <w:t>New Cell Identity</w:t>
      </w:r>
      <w:r w:rsidRPr="00BB4BCB">
        <w:rPr>
          <w:rFonts w:eastAsia="Times New Roman"/>
          <w:b/>
          <w:bCs/>
          <w:lang w:eastAsia="zh-CN"/>
        </w:rPr>
        <w:t xml:space="preserve"> IE procedural text </w:t>
      </w:r>
      <w:r w:rsidR="00ED5951">
        <w:rPr>
          <w:rFonts w:eastAsia="Times New Roman"/>
          <w:b/>
          <w:bCs/>
          <w:lang w:eastAsia="zh-CN"/>
        </w:rPr>
        <w:t xml:space="preserve">in a neutral </w:t>
      </w:r>
      <w:proofErr w:type="gramStart"/>
      <w:r w:rsidR="00ED5951">
        <w:rPr>
          <w:rFonts w:eastAsia="Times New Roman"/>
          <w:b/>
          <w:bCs/>
          <w:lang w:eastAsia="zh-CN"/>
        </w:rPr>
        <w:t>way</w:t>
      </w:r>
      <w:proofErr w:type="gramEnd"/>
    </w:p>
    <w:p w14:paraId="37202BAD" w14:textId="77777777" w:rsidR="002833E6" w:rsidRDefault="002833E6" w:rsidP="002833E6">
      <w:pPr>
        <w:rPr>
          <w:lang w:eastAsia="ko-KR"/>
        </w:rPr>
      </w:pPr>
    </w:p>
    <w:p w14:paraId="5495C88A" w14:textId="7489E70F" w:rsidR="00BB4BCB" w:rsidRPr="007226EA" w:rsidRDefault="00BB4BCB" w:rsidP="00BB4BCB">
      <w:pPr>
        <w:spacing w:afterLines="50"/>
        <w:rPr>
          <w:rFonts w:eastAsia="SimSun"/>
          <w:szCs w:val="28"/>
          <w:u w:val="single"/>
          <w:lang w:val="en-GB" w:eastAsia="zh-CN"/>
        </w:rPr>
      </w:pPr>
      <w:r w:rsidRPr="007226EA">
        <w:rPr>
          <w:rFonts w:eastAsia="SimSun"/>
          <w:szCs w:val="28"/>
          <w:u w:val="single"/>
          <w:lang w:val="en-GB" w:eastAsia="zh-CN"/>
        </w:rPr>
        <w:t xml:space="preserve">Case 2: UE resuming within the VA with </w:t>
      </w:r>
      <w:proofErr w:type="spellStart"/>
      <w:r w:rsidRPr="007226EA">
        <w:rPr>
          <w:rFonts w:eastAsia="SimSun"/>
          <w:szCs w:val="28"/>
          <w:u w:val="single"/>
          <w:lang w:val="en-GB" w:eastAsia="zh-CN"/>
        </w:rPr>
        <w:t>preconfig</w:t>
      </w:r>
      <w:proofErr w:type="spellEnd"/>
      <w:r w:rsidRPr="007226EA">
        <w:rPr>
          <w:rFonts w:eastAsia="SimSun"/>
          <w:szCs w:val="28"/>
          <w:u w:val="single"/>
          <w:lang w:val="en-GB" w:eastAsia="zh-CN"/>
        </w:rPr>
        <w:t xml:space="preserve"> VA specific </w:t>
      </w:r>
      <w:proofErr w:type="gramStart"/>
      <w:r w:rsidRPr="007226EA">
        <w:rPr>
          <w:rFonts w:eastAsia="SimSun"/>
          <w:szCs w:val="28"/>
          <w:u w:val="single"/>
          <w:lang w:val="en-GB" w:eastAsia="zh-CN"/>
        </w:rPr>
        <w:t>SRS</w:t>
      </w:r>
      <w:proofErr w:type="gramEnd"/>
    </w:p>
    <w:p w14:paraId="01363B3F" w14:textId="1FDF7DAD" w:rsidR="002833E6" w:rsidRDefault="00BB4BCB" w:rsidP="002833E6">
      <w:pPr>
        <w:rPr>
          <w:lang w:eastAsia="ko-KR"/>
        </w:rPr>
      </w:pPr>
      <w:r>
        <w:rPr>
          <w:lang w:eastAsia="ko-KR"/>
        </w:rPr>
        <w:t>For p</w:t>
      </w:r>
      <w:r w:rsidR="002833E6" w:rsidRPr="002833E6">
        <w:rPr>
          <w:lang w:eastAsia="ko-KR"/>
        </w:rPr>
        <w:t xml:space="preserve">re-configured SRS, a UE may send the </w:t>
      </w:r>
      <w:r>
        <w:rPr>
          <w:lang w:eastAsia="ko-KR"/>
        </w:rPr>
        <w:t xml:space="preserve">new </w:t>
      </w:r>
      <w:r w:rsidR="002833E6" w:rsidRPr="002833E6">
        <w:rPr>
          <w:lang w:eastAsia="ko-KR"/>
        </w:rPr>
        <w:t xml:space="preserve">resume cause to a Receiving gNB within the VA, so that the Receiving gNB can activate the SRS pre-configuration for the UE. But currently, there is no </w:t>
      </w:r>
      <w:proofErr w:type="spellStart"/>
      <w:r w:rsidR="002833E6" w:rsidRPr="002833E6">
        <w:rPr>
          <w:lang w:eastAsia="ko-KR"/>
        </w:rPr>
        <w:t>signalling</w:t>
      </w:r>
      <w:proofErr w:type="spellEnd"/>
      <w:r w:rsidR="002833E6" w:rsidRPr="002833E6">
        <w:rPr>
          <w:lang w:eastAsia="ko-KR"/>
        </w:rPr>
        <w:t xml:space="preserve"> over </w:t>
      </w:r>
      <w:proofErr w:type="spellStart"/>
      <w:r w:rsidR="002833E6" w:rsidRPr="002833E6">
        <w:rPr>
          <w:lang w:eastAsia="ko-KR"/>
        </w:rPr>
        <w:t>Xn</w:t>
      </w:r>
      <w:proofErr w:type="spellEnd"/>
      <w:r w:rsidR="002833E6" w:rsidRPr="002833E6">
        <w:rPr>
          <w:lang w:eastAsia="ko-KR"/>
        </w:rPr>
        <w:t xml:space="preserve"> that allows the Receiving gNB to be aware of UE’s preconfigured SRS configuration for the VA for this specific UE.</w:t>
      </w:r>
      <w:r w:rsidR="00634816">
        <w:rPr>
          <w:lang w:eastAsia="ko-KR"/>
        </w:rPr>
        <w:t xml:space="preserve"> The new gNB can receive it from the LMF via the SRS </w:t>
      </w:r>
      <w:r w:rsidR="00634816">
        <w:rPr>
          <w:lang w:eastAsia="ko-KR"/>
        </w:rPr>
        <w:lastRenderedPageBreak/>
        <w:t>INFORMATION RESERVATION NOTIFICATION message, but the procedure is no</w:t>
      </w:r>
      <w:r w:rsidR="00622AD6">
        <w:rPr>
          <w:lang w:eastAsia="ko-KR"/>
        </w:rPr>
        <w:t>n-</w:t>
      </w:r>
      <w:r w:rsidR="00634816">
        <w:rPr>
          <w:lang w:eastAsia="ko-KR"/>
        </w:rPr>
        <w:t>UE specific, and the new gNB needs to receive the activation from the old gNB</w:t>
      </w:r>
      <w:r w:rsidR="0070064B">
        <w:rPr>
          <w:lang w:eastAsia="ko-KR"/>
        </w:rPr>
        <w:t xml:space="preserve"> via UE associated </w:t>
      </w:r>
      <w:proofErr w:type="spellStart"/>
      <w:r w:rsidR="0070064B">
        <w:rPr>
          <w:lang w:eastAsia="ko-KR"/>
        </w:rPr>
        <w:t>signalling</w:t>
      </w:r>
      <w:proofErr w:type="spellEnd"/>
      <w:r w:rsidR="0070064B">
        <w:rPr>
          <w:lang w:eastAsia="ko-KR"/>
        </w:rPr>
        <w:t xml:space="preserve"> to </w:t>
      </w:r>
      <w:r w:rsidR="00622AD6">
        <w:rPr>
          <w:lang w:eastAsia="ko-KR"/>
        </w:rPr>
        <w:t>associate</w:t>
      </w:r>
      <w:r w:rsidR="0070064B">
        <w:rPr>
          <w:lang w:eastAsia="ko-KR"/>
        </w:rPr>
        <w:t xml:space="preserve"> it to the UE context information</w:t>
      </w:r>
      <w:r w:rsidR="00622AD6">
        <w:rPr>
          <w:lang w:eastAsia="ko-KR"/>
        </w:rPr>
        <w:t xml:space="preserve"> and </w:t>
      </w:r>
      <w:r w:rsidR="00070EC0">
        <w:rPr>
          <w:color w:val="000000"/>
        </w:rPr>
        <w:t>UE's security key has been updated</w:t>
      </w:r>
      <w:r w:rsidR="00634816">
        <w:rPr>
          <w:lang w:eastAsia="ko-KR"/>
        </w:rPr>
        <w:t>.</w:t>
      </w:r>
    </w:p>
    <w:p w14:paraId="7750735F" w14:textId="3D8B7FE9" w:rsidR="00E01267" w:rsidRDefault="00634816" w:rsidP="00634816">
      <w:pPr>
        <w:rPr>
          <w:lang w:eastAsia="ko-KR"/>
        </w:rPr>
      </w:pPr>
      <w:r>
        <w:rPr>
          <w:lang w:eastAsia="ko-KR"/>
        </w:rPr>
        <w:t>To address this issue, it is proposed that when the new gNB sends the RETRIEVE UE CONTEXT REQUEST message over Xn to the anchor gNB, the anchor gNB provides the pre-configured SRS configuration over Xn to the receiving gNB via the RETRIEVE UE CONTEXT RESPONSE message, so that the receiving gNB can activate the VA specific SRS pre-configuration in the UE.</w:t>
      </w:r>
      <w:r w:rsidR="00805E76">
        <w:rPr>
          <w:lang w:eastAsia="ko-KR"/>
        </w:rPr>
        <w:t xml:space="preserve"> The IE can be included in the </w:t>
      </w:r>
      <w:r w:rsidR="00805E76" w:rsidRPr="00805E76">
        <w:rPr>
          <w:i/>
          <w:iCs/>
          <w:lang w:eastAsia="ko-KR"/>
        </w:rPr>
        <w:t>Positioning Information</w:t>
      </w:r>
      <w:r w:rsidR="00805E76" w:rsidRPr="00805E76">
        <w:rPr>
          <w:lang w:eastAsia="ko-KR"/>
        </w:rPr>
        <w:t xml:space="preserve"> IE, in the </w:t>
      </w:r>
      <w:r w:rsidR="00805E76" w:rsidRPr="00805E76">
        <w:rPr>
          <w:i/>
          <w:iCs/>
          <w:lang w:eastAsia="ko-KR"/>
        </w:rPr>
        <w:t>UE Context Information – Retrieve UE Context Response</w:t>
      </w:r>
      <w:r w:rsidR="00805E76" w:rsidRPr="00805E76">
        <w:rPr>
          <w:lang w:eastAsia="ko-KR"/>
        </w:rPr>
        <w:t xml:space="preserve"> IE contained in the RETRIEVE UE CONTEXT RESPONSE message</w:t>
      </w:r>
      <w:r w:rsidR="0070064B">
        <w:rPr>
          <w:lang w:eastAsia="ko-KR"/>
        </w:rPr>
        <w:t>, similar way to SRS configuration</w:t>
      </w:r>
      <w:r w:rsidR="00805E76">
        <w:rPr>
          <w:lang w:eastAsia="ko-KR"/>
        </w:rPr>
        <w:t>.</w:t>
      </w:r>
    </w:p>
    <w:p w14:paraId="1116F49F" w14:textId="617E3448" w:rsidR="00805E76" w:rsidRPr="00805E76" w:rsidRDefault="00805E76" w:rsidP="00634816">
      <w:pPr>
        <w:rPr>
          <w:b/>
          <w:bCs/>
          <w:lang w:eastAsia="ko-KR"/>
        </w:rPr>
      </w:pPr>
      <w:r w:rsidRPr="00805E76">
        <w:rPr>
          <w:b/>
          <w:bCs/>
          <w:lang w:eastAsia="ko-KR"/>
        </w:rPr>
        <w:t xml:space="preserve">Proposal 5: When the new gNB sends the RETRIEVE UE CONTEXT REQUEST message to the anchor gNB with new </w:t>
      </w:r>
      <w:proofErr w:type="spellStart"/>
      <w:r w:rsidRPr="00805E76">
        <w:rPr>
          <w:b/>
          <w:bCs/>
          <w:lang w:eastAsia="ko-KR"/>
        </w:rPr>
        <w:t>resumeCause</w:t>
      </w:r>
      <w:proofErr w:type="spellEnd"/>
      <w:r w:rsidRPr="00805E76">
        <w:rPr>
          <w:b/>
          <w:bCs/>
          <w:lang w:eastAsia="ko-KR"/>
        </w:rPr>
        <w:t xml:space="preserve">, the old gNB includes the </w:t>
      </w:r>
      <w:r w:rsidRPr="00805E76">
        <w:rPr>
          <w:b/>
          <w:bCs/>
          <w:i/>
          <w:iCs/>
          <w:lang w:eastAsia="ko-KR"/>
        </w:rPr>
        <w:t>SRS-</w:t>
      </w:r>
      <w:proofErr w:type="spellStart"/>
      <w:r w:rsidRPr="00805E76">
        <w:rPr>
          <w:b/>
          <w:bCs/>
          <w:i/>
          <w:iCs/>
          <w:lang w:eastAsia="ko-KR"/>
        </w:rPr>
        <w:t>PosRRC</w:t>
      </w:r>
      <w:proofErr w:type="spellEnd"/>
      <w:r w:rsidRPr="00805E76">
        <w:rPr>
          <w:b/>
          <w:bCs/>
          <w:i/>
          <w:iCs/>
          <w:lang w:eastAsia="ko-KR"/>
        </w:rPr>
        <w:t>-</w:t>
      </w:r>
      <w:proofErr w:type="spellStart"/>
      <w:r w:rsidRPr="00805E76">
        <w:rPr>
          <w:b/>
          <w:bCs/>
          <w:i/>
          <w:iCs/>
          <w:lang w:eastAsia="ko-KR"/>
        </w:rPr>
        <w:t>InactiveValidityAreaConfig</w:t>
      </w:r>
      <w:proofErr w:type="spellEnd"/>
      <w:r w:rsidRPr="00805E76">
        <w:rPr>
          <w:b/>
          <w:bCs/>
          <w:i/>
          <w:iCs/>
          <w:lang w:eastAsia="ko-KR"/>
        </w:rPr>
        <w:t xml:space="preserve"> IE </w:t>
      </w:r>
      <w:r w:rsidRPr="00805E76">
        <w:rPr>
          <w:b/>
          <w:bCs/>
          <w:lang w:eastAsia="ko-KR"/>
        </w:rPr>
        <w:t xml:space="preserve">in the </w:t>
      </w:r>
      <w:r w:rsidRPr="00805E76">
        <w:rPr>
          <w:b/>
          <w:bCs/>
          <w:i/>
          <w:iCs/>
          <w:lang w:eastAsia="ko-KR"/>
        </w:rPr>
        <w:t>Positioning Information</w:t>
      </w:r>
      <w:r w:rsidRPr="00805E76">
        <w:rPr>
          <w:b/>
          <w:bCs/>
          <w:lang w:eastAsia="ko-KR"/>
        </w:rPr>
        <w:t xml:space="preserve"> IE, in the </w:t>
      </w:r>
      <w:r w:rsidRPr="00805E76">
        <w:rPr>
          <w:b/>
          <w:bCs/>
          <w:i/>
          <w:iCs/>
          <w:lang w:eastAsia="ko-KR"/>
        </w:rPr>
        <w:t>UE Context Information – Retrieve UE Context Response</w:t>
      </w:r>
      <w:r w:rsidRPr="00805E76">
        <w:rPr>
          <w:b/>
          <w:bCs/>
          <w:lang w:eastAsia="ko-KR"/>
        </w:rPr>
        <w:t xml:space="preserve"> IE contained in the RETRIEVE UE CONTEXT RESPONSE </w:t>
      </w:r>
      <w:proofErr w:type="gramStart"/>
      <w:r w:rsidRPr="00805E76">
        <w:rPr>
          <w:b/>
          <w:bCs/>
          <w:lang w:eastAsia="ko-KR"/>
        </w:rPr>
        <w:t>message</w:t>
      </w:r>
      <w:proofErr w:type="gramEnd"/>
    </w:p>
    <w:p w14:paraId="4D2C7593" w14:textId="77777777" w:rsidR="009A7745" w:rsidRPr="00006881" w:rsidRDefault="009A7745" w:rsidP="009A7745">
      <w:pPr>
        <w:pStyle w:val="Heading1"/>
      </w:pPr>
      <w:r>
        <w:t>Conclusion</w:t>
      </w:r>
    </w:p>
    <w:p w14:paraId="3DA76D42" w14:textId="77777777" w:rsidR="009A7745" w:rsidRDefault="009A7745" w:rsidP="009A7745">
      <w:r>
        <w:t>In this document we made the following observations and proposals:</w:t>
      </w:r>
    </w:p>
    <w:p w14:paraId="40872356" w14:textId="77777777" w:rsidR="00892FDE" w:rsidRPr="004A6714" w:rsidRDefault="00892FDE" w:rsidP="00892FDE">
      <w:pPr>
        <w:rPr>
          <w:b/>
          <w:bCs/>
          <w:lang w:eastAsia="ko-KR"/>
        </w:rPr>
      </w:pPr>
      <w:r w:rsidRPr="004A6714">
        <w:rPr>
          <w:b/>
          <w:bCs/>
          <w:lang w:eastAsia="ko-KR"/>
        </w:rPr>
        <w:t>Proposal 1: the LMF provides the following information in the POSITIONING INFORMATION REQUEST message:</w:t>
      </w:r>
    </w:p>
    <w:p w14:paraId="1B636BEB" w14:textId="77777777" w:rsidR="00892FDE" w:rsidRPr="004A6714" w:rsidRDefault="00892FDE" w:rsidP="00892FDE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Positioning Validity Area Cell List</w:t>
      </w:r>
      <w:r>
        <w:rPr>
          <w:b/>
          <w:bCs/>
          <w:lang w:eastAsia="ko-KR"/>
        </w:rPr>
        <w:t xml:space="preserve"> IE (already included in BL CR)</w:t>
      </w:r>
    </w:p>
    <w:p w14:paraId="502FC966" w14:textId="77777777" w:rsidR="00892FDE" w:rsidRPr="004A6714" w:rsidRDefault="00892FDE" w:rsidP="00892FDE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SRS VA characteristics (list of IE</w:t>
      </w:r>
      <w:r>
        <w:rPr>
          <w:b/>
          <w:bCs/>
          <w:lang w:eastAsia="ko-KR"/>
        </w:rPr>
        <w:t>s</w:t>
      </w:r>
      <w:r w:rsidRPr="004A6714">
        <w:rPr>
          <w:b/>
          <w:bCs/>
          <w:lang w:eastAsia="ko-KR"/>
        </w:rPr>
        <w:t xml:space="preserve"> below </w:t>
      </w:r>
      <w:r w:rsidRPr="004A6714">
        <w:rPr>
          <w:b/>
          <w:bCs/>
          <w:i/>
          <w:iCs/>
          <w:lang w:eastAsia="ko-KR"/>
        </w:rPr>
        <w:t>Positioning Validity Area Cell List</w:t>
      </w:r>
      <w:r w:rsidRPr="004A6714">
        <w:rPr>
          <w:b/>
          <w:bCs/>
          <w:lang w:eastAsia="ko-KR"/>
        </w:rPr>
        <w:t xml:space="preserve"> IE in </w:t>
      </w:r>
      <w:proofErr w:type="spellStart"/>
      <w:r w:rsidRPr="004A6714">
        <w:rPr>
          <w:b/>
          <w:bCs/>
          <w:lang w:eastAsia="ko-KR"/>
        </w:rPr>
        <w:t>NRPPa</w:t>
      </w:r>
      <w:proofErr w:type="spellEnd"/>
      <w:r w:rsidRPr="004A6714">
        <w:rPr>
          <w:b/>
          <w:bCs/>
          <w:lang w:eastAsia="ko-KR"/>
        </w:rPr>
        <w:t xml:space="preserve"> BL CR section 9.2.27)</w:t>
      </w:r>
      <w:r w:rsidRPr="004A6714">
        <w:t xml:space="preserve"> </w:t>
      </w:r>
      <w:r w:rsidRPr="004A6714">
        <w:rPr>
          <w:b/>
          <w:bCs/>
          <w:lang w:eastAsia="ko-KR"/>
        </w:rPr>
        <w:t xml:space="preserve">– this IE should be </w:t>
      </w:r>
      <w:proofErr w:type="gramStart"/>
      <w:r w:rsidRPr="004A6714">
        <w:rPr>
          <w:b/>
          <w:bCs/>
          <w:lang w:eastAsia="ko-KR"/>
        </w:rPr>
        <w:t>factorized</w:t>
      </w:r>
      <w:proofErr w:type="gramEnd"/>
    </w:p>
    <w:p w14:paraId="544E1C47" w14:textId="77777777" w:rsidR="00892FDE" w:rsidRPr="004A6714" w:rsidRDefault="00892FDE" w:rsidP="00892FDE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VA timer</w:t>
      </w:r>
    </w:p>
    <w:p w14:paraId="539FC1E8" w14:textId="77777777" w:rsidR="00892FDE" w:rsidRDefault="00892FDE" w:rsidP="00892FDE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 w:rsidRPr="004A6714">
        <w:rPr>
          <w:b/>
          <w:bCs/>
          <w:lang w:eastAsia="ko-KR"/>
        </w:rPr>
        <w:t>Configuration type</w:t>
      </w:r>
      <w:r>
        <w:rPr>
          <w:b/>
          <w:bCs/>
          <w:lang w:eastAsia="ko-KR"/>
        </w:rPr>
        <w:t xml:space="preserve"> (immediate for non-</w:t>
      </w:r>
      <w:proofErr w:type="spellStart"/>
      <w:r>
        <w:rPr>
          <w:b/>
          <w:bCs/>
          <w:lang w:eastAsia="ko-KR"/>
        </w:rPr>
        <w:t>preconfig</w:t>
      </w:r>
      <w:proofErr w:type="spellEnd"/>
      <w:r>
        <w:rPr>
          <w:b/>
          <w:bCs/>
          <w:lang w:eastAsia="ko-KR"/>
        </w:rPr>
        <w:t xml:space="preserve">, and deferred for </w:t>
      </w:r>
      <w:proofErr w:type="spellStart"/>
      <w:r>
        <w:rPr>
          <w:b/>
          <w:bCs/>
          <w:lang w:eastAsia="ko-KR"/>
        </w:rPr>
        <w:t>preconfig</w:t>
      </w:r>
      <w:proofErr w:type="spellEnd"/>
      <w:r>
        <w:rPr>
          <w:b/>
          <w:bCs/>
          <w:lang w:eastAsia="ko-KR"/>
        </w:rPr>
        <w:t>)</w:t>
      </w:r>
    </w:p>
    <w:p w14:paraId="32DED39F" w14:textId="77777777" w:rsidR="00892FDE" w:rsidRPr="004A6714" w:rsidRDefault="00892FDE" w:rsidP="00892FDE">
      <w:pPr>
        <w:pStyle w:val="ListParagraph"/>
        <w:numPr>
          <w:ilvl w:val="0"/>
          <w:numId w:val="11"/>
        </w:numPr>
        <w:ind w:leftChars="0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Requested Preconfigured SRS characteristics if configuration type is set to </w:t>
      </w:r>
      <w:proofErr w:type="gramStart"/>
      <w:r>
        <w:rPr>
          <w:b/>
          <w:bCs/>
          <w:lang w:eastAsia="ko-KR"/>
        </w:rPr>
        <w:t>deferred</w:t>
      </w:r>
      <w:proofErr w:type="gramEnd"/>
    </w:p>
    <w:p w14:paraId="4D2EE08F" w14:textId="77777777" w:rsidR="00892FDE" w:rsidRDefault="00892FDE" w:rsidP="007226EA">
      <w:pPr>
        <w:rPr>
          <w:b/>
          <w:bCs/>
          <w:lang w:eastAsia="ko-KR"/>
        </w:rPr>
      </w:pPr>
    </w:p>
    <w:p w14:paraId="6A775F84" w14:textId="5631BD10" w:rsidR="007226EA" w:rsidRPr="0093072C" w:rsidRDefault="007226EA" w:rsidP="007226EA">
      <w:pPr>
        <w:rPr>
          <w:b/>
          <w:bCs/>
          <w:lang w:eastAsia="ko-KR"/>
        </w:rPr>
      </w:pPr>
      <w:r w:rsidRPr="0093072C">
        <w:rPr>
          <w:b/>
          <w:bCs/>
          <w:lang w:eastAsia="ko-KR"/>
        </w:rPr>
        <w:t xml:space="preserve">Proposal 2: Align </w:t>
      </w:r>
      <w:proofErr w:type="spellStart"/>
      <w:r w:rsidRPr="0093072C">
        <w:rPr>
          <w:b/>
          <w:bCs/>
          <w:lang w:eastAsia="ko-KR"/>
        </w:rPr>
        <w:t>NRPPa</w:t>
      </w:r>
      <w:proofErr w:type="spellEnd"/>
      <w:r w:rsidRPr="0093072C">
        <w:rPr>
          <w:b/>
          <w:bCs/>
          <w:lang w:eastAsia="ko-KR"/>
        </w:rPr>
        <w:t xml:space="preserve"> with F1AP by including the </w:t>
      </w:r>
      <w:r w:rsidRPr="0093072C">
        <w:rPr>
          <w:b/>
          <w:bCs/>
          <w:i/>
          <w:iCs/>
          <w:lang w:eastAsia="ko-KR"/>
        </w:rPr>
        <w:t>SRS-</w:t>
      </w:r>
      <w:proofErr w:type="spellStart"/>
      <w:r w:rsidRPr="0093072C">
        <w:rPr>
          <w:b/>
          <w:bCs/>
          <w:i/>
          <w:iCs/>
          <w:lang w:eastAsia="ko-KR"/>
        </w:rPr>
        <w:t>PosRRC</w:t>
      </w:r>
      <w:proofErr w:type="spellEnd"/>
      <w:r w:rsidRPr="0093072C">
        <w:rPr>
          <w:b/>
          <w:bCs/>
          <w:i/>
          <w:iCs/>
          <w:lang w:eastAsia="ko-KR"/>
        </w:rPr>
        <w:t>-</w:t>
      </w:r>
      <w:proofErr w:type="spellStart"/>
      <w:r w:rsidRPr="0093072C">
        <w:rPr>
          <w:b/>
          <w:bCs/>
          <w:i/>
          <w:iCs/>
          <w:lang w:eastAsia="ko-KR"/>
        </w:rPr>
        <w:t>InactiveValidityAreaConfig</w:t>
      </w:r>
      <w:proofErr w:type="spellEnd"/>
      <w:r w:rsidRPr="0093072C">
        <w:rPr>
          <w:b/>
          <w:bCs/>
          <w:lang w:eastAsia="ko-KR"/>
        </w:rPr>
        <w:t xml:space="preserve"> IE in the </w:t>
      </w:r>
      <w:proofErr w:type="spellStart"/>
      <w:r w:rsidRPr="0093072C">
        <w:rPr>
          <w:b/>
          <w:bCs/>
          <w:lang w:eastAsia="ko-KR"/>
        </w:rPr>
        <w:t>NRPPa</w:t>
      </w:r>
      <w:proofErr w:type="spellEnd"/>
      <w:r w:rsidRPr="0093072C">
        <w:rPr>
          <w:b/>
          <w:bCs/>
          <w:lang w:eastAsia="ko-KR"/>
        </w:rPr>
        <w:t xml:space="preserve"> POSITIONING INFORMATION RESPONSE message.</w:t>
      </w:r>
    </w:p>
    <w:p w14:paraId="009836A1" w14:textId="77777777" w:rsidR="007226EA" w:rsidRPr="00552EC6" w:rsidRDefault="007226EA" w:rsidP="007226EA">
      <w:pPr>
        <w:rPr>
          <w:b/>
          <w:bCs/>
          <w:lang w:eastAsia="ko-KR"/>
        </w:rPr>
      </w:pPr>
      <w:r w:rsidRPr="00552EC6">
        <w:rPr>
          <w:b/>
          <w:bCs/>
          <w:lang w:eastAsia="ko-KR"/>
        </w:rPr>
        <w:t xml:space="preserve">Proposal 3: The </w:t>
      </w:r>
      <w:r w:rsidRPr="00552EC6">
        <w:rPr>
          <w:b/>
          <w:bCs/>
          <w:i/>
          <w:iCs/>
          <w:lang w:eastAsia="ko-KR"/>
        </w:rPr>
        <w:t>SRS-</w:t>
      </w:r>
      <w:proofErr w:type="spellStart"/>
      <w:r w:rsidRPr="00552EC6">
        <w:rPr>
          <w:b/>
          <w:bCs/>
          <w:i/>
          <w:iCs/>
          <w:lang w:eastAsia="ko-KR"/>
        </w:rPr>
        <w:t>PosRRC</w:t>
      </w:r>
      <w:proofErr w:type="spellEnd"/>
      <w:r w:rsidRPr="00552EC6">
        <w:rPr>
          <w:b/>
          <w:bCs/>
          <w:i/>
          <w:iCs/>
          <w:lang w:eastAsia="ko-KR"/>
        </w:rPr>
        <w:t>-</w:t>
      </w:r>
      <w:proofErr w:type="spellStart"/>
      <w:r w:rsidRPr="00552EC6">
        <w:rPr>
          <w:b/>
          <w:bCs/>
          <w:i/>
          <w:iCs/>
          <w:lang w:eastAsia="ko-KR"/>
        </w:rPr>
        <w:t>InactiveValidityAreaConfig</w:t>
      </w:r>
      <w:proofErr w:type="spellEnd"/>
      <w:r w:rsidRPr="00552EC6">
        <w:rPr>
          <w:b/>
          <w:bCs/>
          <w:i/>
          <w:iCs/>
          <w:lang w:eastAsia="ko-KR"/>
        </w:rPr>
        <w:t xml:space="preserve"> </w:t>
      </w:r>
      <w:r>
        <w:rPr>
          <w:b/>
          <w:bCs/>
          <w:i/>
          <w:iCs/>
          <w:lang w:eastAsia="ko-KR"/>
        </w:rPr>
        <w:t xml:space="preserve">IE </w:t>
      </w:r>
      <w:r w:rsidRPr="00552EC6">
        <w:rPr>
          <w:b/>
          <w:bCs/>
          <w:lang w:eastAsia="ko-KR"/>
        </w:rPr>
        <w:t>is to be introduced in SRS INFORMATION RESERVATION NOTIFICATION message instead of SRS configuration</w:t>
      </w:r>
      <w:r>
        <w:rPr>
          <w:b/>
          <w:bCs/>
          <w:lang w:eastAsia="ko-KR"/>
        </w:rPr>
        <w:t>.</w:t>
      </w:r>
    </w:p>
    <w:p w14:paraId="490D2245" w14:textId="77777777" w:rsidR="00ED5951" w:rsidRPr="00BB4BCB" w:rsidRDefault="00ED5951" w:rsidP="00ED5951">
      <w:pPr>
        <w:rPr>
          <w:b/>
          <w:bCs/>
          <w:lang w:eastAsia="ko-KR"/>
        </w:rPr>
      </w:pPr>
      <w:r w:rsidRPr="00BB4BCB">
        <w:rPr>
          <w:b/>
          <w:bCs/>
          <w:lang w:eastAsia="ko-KR"/>
        </w:rPr>
        <w:t xml:space="preserve">Proposal 4: Revise the </w:t>
      </w:r>
      <w:r w:rsidRPr="00BB4BCB">
        <w:rPr>
          <w:rFonts w:eastAsia="Times New Roman"/>
          <w:b/>
          <w:bCs/>
          <w:i/>
          <w:iCs/>
          <w:lang w:eastAsia="zh-CN"/>
        </w:rPr>
        <w:t>New Cell Identity</w:t>
      </w:r>
      <w:r w:rsidRPr="00BB4BCB">
        <w:rPr>
          <w:rFonts w:eastAsia="Times New Roman"/>
          <w:b/>
          <w:bCs/>
          <w:lang w:eastAsia="zh-CN"/>
        </w:rPr>
        <w:t xml:space="preserve"> IE procedural text </w:t>
      </w:r>
      <w:r>
        <w:rPr>
          <w:rFonts w:eastAsia="Times New Roman"/>
          <w:b/>
          <w:bCs/>
          <w:lang w:eastAsia="zh-CN"/>
        </w:rPr>
        <w:t xml:space="preserve">in a neutral </w:t>
      </w:r>
      <w:proofErr w:type="gramStart"/>
      <w:r>
        <w:rPr>
          <w:rFonts w:eastAsia="Times New Roman"/>
          <w:b/>
          <w:bCs/>
          <w:lang w:eastAsia="zh-CN"/>
        </w:rPr>
        <w:t>way</w:t>
      </w:r>
      <w:proofErr w:type="gramEnd"/>
    </w:p>
    <w:p w14:paraId="1E28274A" w14:textId="77777777" w:rsidR="007226EA" w:rsidRPr="00805E76" w:rsidRDefault="007226EA" w:rsidP="007226EA">
      <w:pPr>
        <w:rPr>
          <w:b/>
          <w:bCs/>
          <w:lang w:eastAsia="ko-KR"/>
        </w:rPr>
      </w:pPr>
      <w:r w:rsidRPr="00805E76">
        <w:rPr>
          <w:b/>
          <w:bCs/>
          <w:lang w:eastAsia="ko-KR"/>
        </w:rPr>
        <w:t xml:space="preserve">Proposal 5: When the new gNB sends the RETRIEVE UE CONTEXT REQUEST message to the anchor gNB with new </w:t>
      </w:r>
      <w:proofErr w:type="spellStart"/>
      <w:r w:rsidRPr="00805E76">
        <w:rPr>
          <w:b/>
          <w:bCs/>
          <w:lang w:eastAsia="ko-KR"/>
        </w:rPr>
        <w:t>resumeCause</w:t>
      </w:r>
      <w:proofErr w:type="spellEnd"/>
      <w:r w:rsidRPr="00805E76">
        <w:rPr>
          <w:b/>
          <w:bCs/>
          <w:lang w:eastAsia="ko-KR"/>
        </w:rPr>
        <w:t xml:space="preserve">, the old gNB includes the </w:t>
      </w:r>
      <w:r w:rsidRPr="00805E76">
        <w:rPr>
          <w:b/>
          <w:bCs/>
          <w:i/>
          <w:iCs/>
          <w:lang w:eastAsia="ko-KR"/>
        </w:rPr>
        <w:t>SRS-</w:t>
      </w:r>
      <w:proofErr w:type="spellStart"/>
      <w:r w:rsidRPr="00805E76">
        <w:rPr>
          <w:b/>
          <w:bCs/>
          <w:i/>
          <w:iCs/>
          <w:lang w:eastAsia="ko-KR"/>
        </w:rPr>
        <w:t>PosRRC</w:t>
      </w:r>
      <w:proofErr w:type="spellEnd"/>
      <w:r w:rsidRPr="00805E76">
        <w:rPr>
          <w:b/>
          <w:bCs/>
          <w:i/>
          <w:iCs/>
          <w:lang w:eastAsia="ko-KR"/>
        </w:rPr>
        <w:t>-</w:t>
      </w:r>
      <w:proofErr w:type="spellStart"/>
      <w:r w:rsidRPr="00805E76">
        <w:rPr>
          <w:b/>
          <w:bCs/>
          <w:i/>
          <w:iCs/>
          <w:lang w:eastAsia="ko-KR"/>
        </w:rPr>
        <w:t>InactiveValidityAreaConfig</w:t>
      </w:r>
      <w:proofErr w:type="spellEnd"/>
      <w:r w:rsidRPr="00805E76">
        <w:rPr>
          <w:b/>
          <w:bCs/>
          <w:i/>
          <w:iCs/>
          <w:lang w:eastAsia="ko-KR"/>
        </w:rPr>
        <w:t xml:space="preserve"> IE </w:t>
      </w:r>
      <w:r w:rsidRPr="00805E76">
        <w:rPr>
          <w:b/>
          <w:bCs/>
          <w:lang w:eastAsia="ko-KR"/>
        </w:rPr>
        <w:t xml:space="preserve">in the </w:t>
      </w:r>
      <w:r w:rsidRPr="00805E76">
        <w:rPr>
          <w:b/>
          <w:bCs/>
          <w:i/>
          <w:iCs/>
          <w:lang w:eastAsia="ko-KR"/>
        </w:rPr>
        <w:t>Positioning Information</w:t>
      </w:r>
      <w:r w:rsidRPr="00805E76">
        <w:rPr>
          <w:b/>
          <w:bCs/>
          <w:lang w:eastAsia="ko-KR"/>
        </w:rPr>
        <w:t xml:space="preserve"> IE, in the </w:t>
      </w:r>
      <w:r w:rsidRPr="00805E76">
        <w:rPr>
          <w:b/>
          <w:bCs/>
          <w:i/>
          <w:iCs/>
          <w:lang w:eastAsia="ko-KR"/>
        </w:rPr>
        <w:t>UE Context Information – Retrieve UE Context Response</w:t>
      </w:r>
      <w:r w:rsidRPr="00805E76">
        <w:rPr>
          <w:b/>
          <w:bCs/>
          <w:lang w:eastAsia="ko-KR"/>
        </w:rPr>
        <w:t xml:space="preserve"> IE contained in the RETRIEVE UE CONTEXT RESPONSE </w:t>
      </w:r>
      <w:proofErr w:type="gramStart"/>
      <w:r w:rsidRPr="00805E76">
        <w:rPr>
          <w:b/>
          <w:bCs/>
          <w:lang w:eastAsia="ko-KR"/>
        </w:rPr>
        <w:t>message</w:t>
      </w:r>
      <w:proofErr w:type="gramEnd"/>
    </w:p>
    <w:p w14:paraId="7F28E8B3" w14:textId="77777777" w:rsidR="00AC48D6" w:rsidRPr="00874A3D" w:rsidRDefault="00AC48D6" w:rsidP="00AC2EB6">
      <w:pPr>
        <w:rPr>
          <w:b/>
          <w:bCs/>
          <w:sz w:val="20"/>
          <w:szCs w:val="20"/>
        </w:rPr>
      </w:pPr>
    </w:p>
    <w:p w14:paraId="3285391F" w14:textId="0D6347E7" w:rsidR="006F4773" w:rsidRDefault="007226EA" w:rsidP="00090CC7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4589FDA0" w14:textId="77777777" w:rsidR="00EA6B33" w:rsidRDefault="00EA6B33" w:rsidP="00EA6B33">
      <w:pPr>
        <w:rPr>
          <w:lang w:eastAsia="zh-CN"/>
        </w:rPr>
      </w:pPr>
    </w:p>
    <w:p w14:paraId="2C92F252" w14:textId="4F48B575" w:rsidR="00EA6B33" w:rsidRPr="00EA6B33" w:rsidRDefault="00EA6B33" w:rsidP="00EA6B33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Start of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E813C9B" w14:textId="77777777" w:rsidR="00EA6B33" w:rsidRPr="004F3A16" w:rsidRDefault="00EA6B33" w:rsidP="004F3A16">
      <w:pPr>
        <w:pStyle w:val="Heading3"/>
        <w:tabs>
          <w:tab w:val="clear" w:pos="720"/>
        </w:tabs>
      </w:pPr>
      <w:bookmarkStart w:id="3" w:name="_Toc105612244"/>
      <w:bookmarkStart w:id="4" w:name="_Toc113379268"/>
      <w:bookmarkStart w:id="5" w:name="_Toc112766352"/>
      <w:bookmarkStart w:id="6" w:name="_Toc138758447"/>
      <w:bookmarkStart w:id="7" w:name="_Toc106109460"/>
      <w:bookmarkStart w:id="8" w:name="_Toc120091821"/>
      <w:r w:rsidRPr="004F3A16">
        <w:lastRenderedPageBreak/>
        <w:t>8.2.6</w:t>
      </w:r>
      <w:r w:rsidRPr="004F3A16">
        <w:tab/>
        <w:t>Positioning Information Exchange</w:t>
      </w:r>
      <w:bookmarkEnd w:id="3"/>
      <w:bookmarkEnd w:id="4"/>
      <w:bookmarkEnd w:id="5"/>
      <w:bookmarkEnd w:id="6"/>
      <w:bookmarkEnd w:id="7"/>
      <w:bookmarkEnd w:id="8"/>
    </w:p>
    <w:p w14:paraId="2EFEE0E6" w14:textId="77777777" w:rsidR="00EA6B33" w:rsidRPr="004F3A16" w:rsidRDefault="00EA6B33" w:rsidP="004F3A16">
      <w:pPr>
        <w:pStyle w:val="Heading4"/>
      </w:pPr>
      <w:bookmarkStart w:id="9" w:name="_Toc51775922"/>
      <w:bookmarkStart w:id="10" w:name="_Toc56772944"/>
      <w:bookmarkStart w:id="11" w:name="_Toc64447573"/>
      <w:bookmarkStart w:id="12" w:name="_Toc74152229"/>
      <w:bookmarkStart w:id="13" w:name="_Toc99959064"/>
      <w:bookmarkStart w:id="14" w:name="_Toc106109461"/>
      <w:bookmarkStart w:id="15" w:name="_Toc112766353"/>
      <w:bookmarkStart w:id="16" w:name="_Toc534730099"/>
      <w:bookmarkStart w:id="17" w:name="_Toc99056131"/>
      <w:bookmarkStart w:id="18" w:name="_Toc105612245"/>
      <w:bookmarkStart w:id="19" w:name="_Toc113379269"/>
      <w:bookmarkStart w:id="20" w:name="_Toc88654082"/>
      <w:bookmarkStart w:id="21" w:name="_Toc120091822"/>
      <w:bookmarkStart w:id="22" w:name="_Toc138758448"/>
      <w:r w:rsidRPr="004F3A16">
        <w:t>8.2.6.1</w:t>
      </w:r>
      <w:r w:rsidRPr="004F3A1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06A230" w14:textId="77777777" w:rsidR="00EA6B33" w:rsidRPr="002F069F" w:rsidRDefault="00EA6B33" w:rsidP="004F3A16">
      <w:r w:rsidRPr="002F069F">
        <w:t>The Positioning Information Exchange procedure is initiated by the LMF to request to the NG-RAN node positioning information for the UE. This procedure applies only if the NG-RAN node is a gNB.</w:t>
      </w:r>
    </w:p>
    <w:p w14:paraId="3088BB9E" w14:textId="77777777" w:rsidR="00EA6B33" w:rsidRPr="002F069F" w:rsidRDefault="00EA6B33" w:rsidP="004F3A16">
      <w:pPr>
        <w:pStyle w:val="Heading4"/>
        <w:rPr>
          <w:rFonts w:eastAsia="SimSun"/>
        </w:rPr>
      </w:pPr>
      <w:bookmarkStart w:id="23" w:name="_Toc56772945"/>
      <w:bookmarkStart w:id="24" w:name="_Toc51775923"/>
      <w:bookmarkStart w:id="25" w:name="_Toc88654083"/>
      <w:bookmarkStart w:id="26" w:name="_Toc99056132"/>
      <w:bookmarkStart w:id="27" w:name="_Toc64447574"/>
      <w:bookmarkStart w:id="28" w:name="_Toc534730100"/>
      <w:bookmarkStart w:id="29" w:name="_Toc74152230"/>
      <w:bookmarkStart w:id="30" w:name="_Toc120091823"/>
      <w:bookmarkStart w:id="31" w:name="_Toc105612246"/>
      <w:bookmarkStart w:id="32" w:name="_Toc99959065"/>
      <w:bookmarkStart w:id="33" w:name="_Toc113379270"/>
      <w:bookmarkStart w:id="34" w:name="_Toc112766354"/>
      <w:bookmarkStart w:id="35" w:name="_Toc138758449"/>
      <w:bookmarkStart w:id="36" w:name="_Toc106109462"/>
      <w:r w:rsidRPr="002F069F">
        <w:rPr>
          <w:rFonts w:eastAsia="SimSun"/>
        </w:rPr>
        <w:t>8.2.6.2</w:t>
      </w:r>
      <w:r w:rsidRPr="002F069F">
        <w:rPr>
          <w:rFonts w:eastAsia="SimSun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34472777"/>
    <w:bookmarkEnd w:id="37"/>
    <w:p w14:paraId="08926E60" w14:textId="77777777" w:rsidR="00EA6B33" w:rsidRPr="002F069F" w:rsidRDefault="00EA6B33" w:rsidP="004F3A16">
      <w:pPr>
        <w:pStyle w:val="TH"/>
        <w:rPr>
          <w:rFonts w:eastAsia="SimSun"/>
        </w:rPr>
      </w:pPr>
      <w:r w:rsidRPr="002F069F">
        <w:rPr>
          <w:rFonts w:eastAsia="SimSun"/>
        </w:rPr>
        <w:object w:dxaOrig="6480" w:dyaOrig="2450" w14:anchorId="27FD0A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pt;height:122.85pt" o:ole="">
            <v:imagedata r:id="rId9" o:title=""/>
          </v:shape>
          <o:OLEObject Type="Embed" ProgID="Word.Picture.8" ShapeID="_x0000_i1025" DrawAspect="Content" ObjectID="_1769840636" r:id="rId10"/>
        </w:object>
      </w:r>
    </w:p>
    <w:p w14:paraId="74A11869" w14:textId="77777777" w:rsidR="00EA6B33" w:rsidRPr="002F069F" w:rsidRDefault="00EA6B33" w:rsidP="004F3A16">
      <w:pPr>
        <w:pStyle w:val="TF"/>
        <w:rPr>
          <w:rFonts w:eastAsia="SimSun"/>
          <w:lang w:eastAsia="zh-CN"/>
        </w:rPr>
      </w:pPr>
      <w:r w:rsidRPr="002F069F">
        <w:rPr>
          <w:rFonts w:eastAsia="SimSun"/>
        </w:rPr>
        <w:t>Figure 8.</w:t>
      </w:r>
      <w:r w:rsidRPr="002F069F">
        <w:rPr>
          <w:rFonts w:eastAsia="SimSun"/>
          <w:lang w:eastAsia="zh-CN"/>
        </w:rPr>
        <w:t>2</w:t>
      </w:r>
      <w:r w:rsidRPr="002F069F">
        <w:rPr>
          <w:rFonts w:eastAsia="SimSun"/>
        </w:rPr>
        <w:t>.6.2-1: Positioning Information Exchange</w:t>
      </w:r>
      <w:r w:rsidRPr="002F069F">
        <w:rPr>
          <w:rFonts w:eastAsia="SimSun"/>
          <w:lang w:eastAsia="zh-CN"/>
        </w:rPr>
        <w:t xml:space="preserve"> </w:t>
      </w:r>
      <w:r w:rsidRPr="002F069F">
        <w:rPr>
          <w:rFonts w:eastAsia="SimSun"/>
        </w:rPr>
        <w:t>procedure,</w:t>
      </w:r>
      <w:r w:rsidRPr="002F069F">
        <w:rPr>
          <w:rFonts w:eastAsia="SimSun"/>
          <w:lang w:eastAsia="zh-CN"/>
        </w:rPr>
        <w:t xml:space="preserve"> </w:t>
      </w:r>
      <w:r w:rsidRPr="002F069F">
        <w:rPr>
          <w:rFonts w:eastAsia="SimSun"/>
        </w:rPr>
        <w:t>successful operation</w:t>
      </w:r>
    </w:p>
    <w:p w14:paraId="6332758B" w14:textId="77777777" w:rsidR="00EA6B33" w:rsidRPr="002F069F" w:rsidRDefault="00EA6B33" w:rsidP="004F3A16">
      <w:r w:rsidRPr="002F069F">
        <w:t>The LMF initiates the procedure by sending a POSITIONING INFORMATION REQUEST message to the NG-RAN node.</w:t>
      </w:r>
    </w:p>
    <w:p w14:paraId="21D44A03" w14:textId="77777777" w:rsidR="00EA6B33" w:rsidRPr="002F069F" w:rsidRDefault="00EA6B33" w:rsidP="004F3A16">
      <w:r w:rsidRPr="002F069F">
        <w:t xml:space="preserve">If the </w:t>
      </w:r>
      <w:r w:rsidRPr="002F069F">
        <w:rPr>
          <w:i/>
        </w:rPr>
        <w:t>Requested SRS Transmission Characteristics</w:t>
      </w:r>
      <w:r w:rsidRPr="002F069F">
        <w:t xml:space="preserve"> IE is included in the POSITIONING INFORMATION REQUEST message, the NG-RAN node may take this information into account when configuring SRS transmissions for the UE, and it shall include the </w:t>
      </w:r>
      <w:r w:rsidRPr="002F069F">
        <w:rPr>
          <w:i/>
        </w:rPr>
        <w:t>SRS Configuration</w:t>
      </w:r>
      <w:r w:rsidRPr="002F069F">
        <w:t xml:space="preserve"> IE and the </w:t>
      </w:r>
      <w:r w:rsidRPr="002F069F">
        <w:rPr>
          <w:i/>
        </w:rPr>
        <w:t xml:space="preserve">SFN </w:t>
      </w:r>
      <w:proofErr w:type="spellStart"/>
      <w:r w:rsidRPr="002F069F">
        <w:rPr>
          <w:i/>
        </w:rPr>
        <w:t>Initialisation</w:t>
      </w:r>
      <w:proofErr w:type="spellEnd"/>
      <w:r w:rsidRPr="002F069F">
        <w:rPr>
          <w:i/>
        </w:rPr>
        <w:t xml:space="preserve"> Time</w:t>
      </w:r>
      <w:r w:rsidRPr="002F069F">
        <w:t xml:space="preserve"> IE in the POSITIONING INFORMATION RESPONSE message.</w:t>
      </w:r>
    </w:p>
    <w:p w14:paraId="682819DF" w14:textId="77777777" w:rsidR="00EA6B33" w:rsidRPr="002F069F" w:rsidRDefault="00EA6B33" w:rsidP="004F3A16">
      <w:pPr>
        <w:rPr>
          <w:rFonts w:eastAsia="DengXian"/>
        </w:rPr>
      </w:pPr>
      <w:r w:rsidRPr="002F069F">
        <w:t xml:space="preserve">If the </w:t>
      </w:r>
      <w:r w:rsidRPr="002F069F">
        <w:rPr>
          <w:i/>
          <w:iCs/>
        </w:rPr>
        <w:t>Spatial Relation Information per SRS Resource</w:t>
      </w:r>
      <w:r w:rsidRPr="002F069F">
        <w:t xml:space="preserve"> IE and the </w:t>
      </w:r>
      <w:r w:rsidRPr="002F069F">
        <w:rPr>
          <w:i/>
          <w:iCs/>
        </w:rPr>
        <w:t>Periodicity List</w:t>
      </w:r>
      <w:r w:rsidRPr="002F069F">
        <w:t xml:space="preserve"> IE are both included in the </w:t>
      </w:r>
      <w:r w:rsidRPr="002F069F">
        <w:rPr>
          <w:i/>
          <w:iCs/>
        </w:rPr>
        <w:t>Requested SRS Transmission Characteristics</w:t>
      </w:r>
      <w:r w:rsidRPr="002F069F">
        <w:t xml:space="preserve"> IE, the NG-RAN node shall consider that the </w:t>
      </w:r>
      <w:r w:rsidRPr="002F069F">
        <w:rPr>
          <w:i/>
          <w:iCs/>
        </w:rPr>
        <w:t>Spatial Relation per SRS Resource Item</w:t>
      </w:r>
      <w:r w:rsidRPr="002F069F">
        <w:t xml:space="preserve"> IE and the</w:t>
      </w:r>
      <w:r w:rsidRPr="002F069F">
        <w:rPr>
          <w:i/>
          <w:iCs/>
        </w:rPr>
        <w:t xml:space="preserve"> Periodicity List Item</w:t>
      </w:r>
      <w:r w:rsidRPr="002F069F">
        <w:t xml:space="preserve"> IE have one-to-one mapping relation.</w:t>
      </w:r>
    </w:p>
    <w:p w14:paraId="65757679" w14:textId="77777777" w:rsidR="00EA6B33" w:rsidRPr="002F069F" w:rsidRDefault="00EA6B33" w:rsidP="004F3A16">
      <w:r w:rsidRPr="002F069F">
        <w:t xml:space="preserve">If the </w:t>
      </w:r>
      <w:r w:rsidRPr="002F069F">
        <w:rPr>
          <w:i/>
          <w:iCs/>
        </w:rPr>
        <w:t>UE Reporting Information</w:t>
      </w:r>
      <w:r w:rsidRPr="002F069F">
        <w:t xml:space="preserve"> IE is included in the POSITIONING INFORMATION REQUEST message, the NG-RAN node may take this information into account for allocating proper CG-SDT resources when positioning a UE.</w:t>
      </w:r>
    </w:p>
    <w:p w14:paraId="664EE076" w14:textId="77777777" w:rsidR="00EA6B33" w:rsidRPr="002F069F" w:rsidRDefault="00EA6B33" w:rsidP="004F3A16">
      <w:r w:rsidRPr="002F069F">
        <w:t xml:space="preserve">If the </w:t>
      </w:r>
      <w:r w:rsidRPr="002F069F">
        <w:rPr>
          <w:bCs/>
          <w:i/>
          <w:iCs/>
        </w:rPr>
        <w:t xml:space="preserve">UE TEG Information Request </w:t>
      </w:r>
      <w:r w:rsidRPr="002F069F">
        <w:t>IE is included in the POSITIONING INFORMATION REQUEST message and set to "</w:t>
      </w:r>
      <w:proofErr w:type="spellStart"/>
      <w:r w:rsidRPr="002F069F">
        <w:t>onDemand</w:t>
      </w:r>
      <w:proofErr w:type="spellEnd"/>
      <w:r w:rsidRPr="002F069F">
        <w:t>", the NG-RAN node shall, if supported, provide the UE Tx TEG association in the POSITIONING INFORMATION RESPONSE message.</w:t>
      </w:r>
    </w:p>
    <w:p w14:paraId="7B060D45" w14:textId="77777777" w:rsidR="00EA6B33" w:rsidRPr="002F069F" w:rsidRDefault="00EA6B33" w:rsidP="004F3A16">
      <w:r w:rsidRPr="002F069F">
        <w:t xml:space="preserve">If the </w:t>
      </w:r>
      <w:r w:rsidRPr="002F069F">
        <w:rPr>
          <w:bCs/>
          <w:i/>
          <w:iCs/>
        </w:rPr>
        <w:t xml:space="preserve">UE TEG Information Request </w:t>
      </w:r>
      <w:r w:rsidRPr="002F069F">
        <w:t>IE is set to "periodic",</w:t>
      </w:r>
      <w:r w:rsidRPr="002F069F">
        <w:rPr>
          <w:lang w:eastAsia="zh-CN"/>
        </w:rPr>
        <w:t xml:space="preserve"> the NG-RAN node shall, if supported, reply with the POSITIONING</w:t>
      </w:r>
      <w:r w:rsidRPr="002F069F">
        <w:t xml:space="preserve"> INFORMATION RESPONSE message</w:t>
      </w:r>
      <w:r w:rsidRPr="002F069F">
        <w:rPr>
          <w:lang w:eastAsia="zh-CN"/>
        </w:rPr>
        <w:t xml:space="preserve"> without including</w:t>
      </w:r>
      <w:r w:rsidRPr="002F069F">
        <w:t xml:space="preserve"> </w:t>
      </w:r>
      <w:r w:rsidRPr="002F069F">
        <w:rPr>
          <w:lang w:eastAsia="zh-CN"/>
        </w:rPr>
        <w:t>any UE Tx TEG association in this message.</w:t>
      </w:r>
      <w:r w:rsidRPr="002F069F">
        <w:t xml:space="preserve"> The NG-RAN node shall then take the </w:t>
      </w:r>
      <w:r w:rsidRPr="002F069F">
        <w:rPr>
          <w:i/>
          <w:iCs/>
        </w:rPr>
        <w:t>UE TEG Reporting Periodicity</w:t>
      </w:r>
      <w:r w:rsidRPr="002F069F">
        <w:t xml:space="preserve"> IE into account when configuring the UE’s periodic UE Tx TEG association reporting and </w:t>
      </w:r>
      <w:r w:rsidRPr="002F069F">
        <w:rPr>
          <w:lang w:eastAsia="zh-CN"/>
        </w:rPr>
        <w:t>initiate</w:t>
      </w:r>
      <w:r w:rsidRPr="002F069F">
        <w:t xml:space="preserve"> </w:t>
      </w:r>
      <w:r w:rsidRPr="002F069F">
        <w:rPr>
          <w:rFonts w:eastAsia="BatangChe"/>
        </w:rPr>
        <w:t>the Positioning Information Update</w:t>
      </w:r>
      <w:r w:rsidRPr="002F069F">
        <w:t xml:space="preserve"> procedure for reporting the UE Tx TEG association received from the UE, if any.</w:t>
      </w:r>
    </w:p>
    <w:p w14:paraId="3237FA51" w14:textId="77777777" w:rsidR="00EA6B33" w:rsidRPr="002F069F" w:rsidRDefault="00EA6B33" w:rsidP="004F3A16">
      <w:pPr>
        <w:rPr>
          <w:ins w:id="38" w:author="Author" w:date="2023-10-23T09:41:00Z"/>
          <w:lang w:eastAsia="zh-CN"/>
        </w:rPr>
      </w:pPr>
      <w:ins w:id="39" w:author="Author" w:date="2023-10-23T09:41:00Z">
        <w:r w:rsidRPr="002F069F">
          <w:t xml:space="preserve">If the </w:t>
        </w:r>
        <w:r w:rsidRPr="002F069F">
          <w:rPr>
            <w:i/>
            <w:iCs/>
          </w:rPr>
          <w:t xml:space="preserve">Time Window Information for SRS </w:t>
        </w:r>
        <w:r w:rsidRPr="002F069F"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288ABEC8" w14:textId="0AC2EBB6" w:rsidR="00EA6B33" w:rsidRPr="002F069F" w:rsidRDefault="00EA6B33" w:rsidP="004F3A16">
      <w:pPr>
        <w:rPr>
          <w:ins w:id="40" w:author="Author" w:date="2023-10-23T09:41:00Z"/>
          <w:noProof/>
          <w:lang w:eastAsia="zh-CN"/>
        </w:rPr>
      </w:pPr>
      <w:ins w:id="41" w:author="Author" w:date="2023-10-23T09:41:00Z">
        <w:r w:rsidRPr="002F069F">
          <w:rPr>
            <w:rFonts w:hint="eastAsia"/>
            <w:noProof/>
            <w:lang w:eastAsia="zh-CN"/>
          </w:rPr>
          <w:t>I</w:t>
        </w:r>
        <w:r w:rsidRPr="002F069F">
          <w:rPr>
            <w:noProof/>
            <w:lang w:eastAsia="zh-CN"/>
          </w:rPr>
          <w:t xml:space="preserve">f the </w:t>
        </w:r>
      </w:ins>
      <w:ins w:id="42" w:author="Author" w:date="2023-11-23T16:51:00Z">
        <w:del w:id="43" w:author="Ericsson" w:date="2024-02-14T17:56:00Z">
          <w:r w:rsidRPr="002F069F" w:rsidDel="00EA6B33">
            <w:rPr>
              <w:i/>
              <w:noProof/>
              <w:lang w:eastAsia="zh-CN"/>
            </w:rPr>
            <w:delText>Positioning Validity Area Cell List</w:delText>
          </w:r>
        </w:del>
      </w:ins>
      <w:ins w:id="44" w:author="Ericsson" w:date="2024-02-14T17:56:00Z">
        <w:r w:rsidRPr="002F069F">
          <w:rPr>
            <w:i/>
            <w:noProof/>
            <w:lang w:eastAsia="zh-CN"/>
          </w:rPr>
          <w:t>LPHAP Assistance Information</w:t>
        </w:r>
      </w:ins>
      <w:ins w:id="45" w:author="Author" w:date="2023-10-23T09:41:00Z">
        <w:r w:rsidRPr="002F069F">
          <w:rPr>
            <w:i/>
            <w:noProof/>
            <w:lang w:eastAsia="zh-CN"/>
          </w:rPr>
          <w:t xml:space="preserve"> </w:t>
        </w:r>
        <w:r w:rsidRPr="002F069F">
          <w:rPr>
            <w:noProof/>
            <w:lang w:eastAsia="zh-CN"/>
          </w:rPr>
          <w:t>IE within the</w:t>
        </w:r>
        <w:r w:rsidRPr="002F069F">
          <w:t xml:space="preserve"> </w:t>
        </w:r>
        <w:r w:rsidRPr="002F069F">
          <w:rPr>
            <w:i/>
            <w:noProof/>
            <w:lang w:eastAsia="zh-CN"/>
          </w:rPr>
          <w:t>Requested SRS Transmission Characteristics</w:t>
        </w:r>
        <w:r w:rsidRPr="002F069F">
          <w:rPr>
            <w:noProof/>
            <w:lang w:eastAsia="zh-CN"/>
          </w:rPr>
          <w:t xml:space="preserve"> IE</w:t>
        </w:r>
        <w:del w:id="46" w:author="Ericsson" w:date="2024-02-14T17:56:00Z">
          <w:r w:rsidRPr="002F069F" w:rsidDel="00EA6B33">
            <w:rPr>
              <w:noProof/>
              <w:lang w:eastAsia="zh-CN"/>
            </w:rPr>
            <w:delText xml:space="preserve"> </w:delText>
          </w:r>
        </w:del>
        <w:r w:rsidRPr="002F069F">
          <w:rPr>
            <w:noProof/>
            <w:lang w:eastAsia="zh-CN"/>
          </w:rPr>
          <w:t xml:space="preserve"> is included in the POSITIONING INFORMATION REQUEST message, the NG-RAN node may take this information into account for configuring SRS transmissions for the UE in the indicated validty area, and it shall include </w:t>
        </w:r>
      </w:ins>
      <w:ins w:id="47" w:author="Ericsson" w:date="2024-02-14T17:57:00Z">
        <w:r w:rsidR="000F4B69" w:rsidRPr="004F3A16">
          <w:rPr>
            <w:i/>
            <w:iCs/>
            <w:noProof/>
            <w:lang w:eastAsia="zh-CN"/>
          </w:rPr>
          <w:t>SRS-PosRRC-InactiveValidityAreaConfig</w:t>
        </w:r>
        <w:r w:rsidR="000F4B69" w:rsidRPr="002F069F">
          <w:rPr>
            <w:noProof/>
            <w:lang w:eastAsia="zh-CN"/>
          </w:rPr>
          <w:t xml:space="preserve"> </w:t>
        </w:r>
      </w:ins>
      <w:ins w:id="48" w:author="Author" w:date="2023-10-23T09:41:00Z">
        <w:del w:id="49" w:author="Ericsson" w:date="2024-02-14T17:57:00Z">
          <w:r w:rsidRPr="002F069F" w:rsidDel="000F4B69">
            <w:rPr>
              <w:i/>
              <w:noProof/>
              <w:lang w:eastAsia="zh-CN"/>
            </w:rPr>
            <w:delText>SRS Configuration</w:delText>
          </w:r>
          <w:r w:rsidRPr="002F069F" w:rsidDel="000F4B69">
            <w:rPr>
              <w:noProof/>
              <w:lang w:eastAsia="zh-CN"/>
            </w:rPr>
            <w:delText xml:space="preserve"> </w:delText>
          </w:r>
        </w:del>
        <w:r w:rsidRPr="002F069F">
          <w:rPr>
            <w:noProof/>
            <w:lang w:eastAsia="zh-CN"/>
          </w:rPr>
          <w:t>IE</w:t>
        </w:r>
      </w:ins>
      <w:ins w:id="50" w:author="Ericsson" w:date="2024-02-14T17:57:00Z">
        <w:r w:rsidR="000F4B69" w:rsidRPr="002F069F">
          <w:rPr>
            <w:noProof/>
            <w:lang w:eastAsia="zh-CN"/>
          </w:rPr>
          <w:t>,</w:t>
        </w:r>
      </w:ins>
      <w:ins w:id="51" w:author="Author" w:date="2023-10-23T09:41:00Z">
        <w:r w:rsidRPr="002F069F">
          <w:rPr>
            <w:noProof/>
            <w:lang w:eastAsia="zh-CN"/>
          </w:rPr>
          <w:t xml:space="preserve"> the </w:t>
        </w:r>
        <w:r w:rsidRPr="002F069F">
          <w:rPr>
            <w:i/>
            <w:noProof/>
            <w:lang w:eastAsia="zh-CN"/>
          </w:rPr>
          <w:t>SFN initialisation time</w:t>
        </w:r>
        <w:r w:rsidRPr="002F069F">
          <w:rPr>
            <w:noProof/>
            <w:lang w:eastAsia="zh-CN"/>
          </w:rPr>
          <w:t xml:space="preserve"> IE and the </w:t>
        </w:r>
      </w:ins>
      <w:ins w:id="52" w:author="Author" w:date="2023-11-23T16:51:00Z">
        <w:r w:rsidRPr="002F069F">
          <w:rPr>
            <w:i/>
            <w:noProof/>
            <w:lang w:eastAsia="zh-CN"/>
          </w:rPr>
          <w:t>Positioning Validity Area Cell List</w:t>
        </w:r>
        <w:r w:rsidRPr="002F069F" w:rsidDel="00FA5771">
          <w:rPr>
            <w:i/>
            <w:noProof/>
            <w:lang w:eastAsia="zh-CN"/>
          </w:rPr>
          <w:t xml:space="preserve"> </w:t>
        </w:r>
      </w:ins>
      <w:ins w:id="53" w:author="Author" w:date="2023-10-23T09:41:00Z">
        <w:r w:rsidRPr="002F069F">
          <w:rPr>
            <w:noProof/>
            <w:lang w:eastAsia="zh-CN"/>
          </w:rPr>
          <w:t>IE in the POSITIONING INFORMATION RESPONSE message.</w:t>
        </w:r>
      </w:ins>
    </w:p>
    <w:p w14:paraId="6DC5D1D3" w14:textId="77777777" w:rsidR="00EA6B33" w:rsidRPr="002F069F" w:rsidRDefault="00EA6B33" w:rsidP="00EA6B33">
      <w:pPr>
        <w:rPr>
          <w:sz w:val="20"/>
          <w:szCs w:val="22"/>
          <w:lang w:eastAsia="zh-CN"/>
        </w:rPr>
      </w:pPr>
    </w:p>
    <w:p w14:paraId="590F7D51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&lt;&lt;&lt;&lt;&lt;&lt;&lt;&lt;&lt;&lt;&lt;&lt;&lt;&lt;&lt;&lt;&lt;&lt;&lt;&lt; Next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 w:hint="eastAsia"/>
          <w:color w:val="FF0000"/>
          <w:sz w:val="20"/>
          <w:szCs w:val="22"/>
          <w:highlight w:val="yellow"/>
          <w:lang w:eastAsia="zh-CN"/>
        </w:rPr>
        <w:t xml:space="preserve"> </w:t>
      </w:r>
      <w:r w:rsidRPr="002F069F">
        <w:rPr>
          <w:rFonts w:eastAsia="DengXian"/>
          <w:color w:val="FF0000"/>
          <w:sz w:val="20"/>
          <w:szCs w:val="22"/>
          <w:highlight w:val="yellow"/>
        </w:rPr>
        <w:t>&gt;&gt;&gt;&gt;&gt;&gt;&gt;&gt;&gt;&gt;&gt;&gt;&gt;&gt;&gt;&gt;&gt;&gt;&gt;&gt;</w:t>
      </w:r>
    </w:p>
    <w:p w14:paraId="42477B65" w14:textId="77777777" w:rsidR="00EA6B33" w:rsidRPr="004F3A16" w:rsidRDefault="00EA6B33" w:rsidP="004F3A16">
      <w:pPr>
        <w:pStyle w:val="Heading3"/>
      </w:pPr>
      <w:bookmarkStart w:id="54" w:name="_Toc534730103"/>
      <w:bookmarkStart w:id="55" w:name="_Toc51775926"/>
      <w:bookmarkStart w:id="56" w:name="_Toc56772948"/>
      <w:bookmarkStart w:id="57" w:name="_Toc64447577"/>
      <w:bookmarkStart w:id="58" w:name="_Toc74152233"/>
      <w:bookmarkStart w:id="59" w:name="_Toc88654086"/>
      <w:bookmarkStart w:id="60" w:name="_Toc99056135"/>
      <w:bookmarkStart w:id="61" w:name="_Toc99959068"/>
      <w:bookmarkStart w:id="62" w:name="_Toc105612249"/>
      <w:bookmarkStart w:id="63" w:name="_Toc106109465"/>
      <w:bookmarkStart w:id="64" w:name="_Toc112766357"/>
      <w:bookmarkStart w:id="65" w:name="_Toc113379273"/>
      <w:bookmarkStart w:id="66" w:name="_Toc120091826"/>
      <w:bookmarkStart w:id="67" w:name="_Toc138758452"/>
      <w:r w:rsidRPr="004F3A16">
        <w:t>8.2.7</w:t>
      </w:r>
      <w:r w:rsidRPr="004F3A16">
        <w:tab/>
        <w:t>Positioning Information Update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B55ABE8" w14:textId="77777777" w:rsidR="00EA6B33" w:rsidRPr="002F069F" w:rsidRDefault="00EA6B33" w:rsidP="004F3A16">
      <w:pPr>
        <w:pStyle w:val="Heading4"/>
        <w:rPr>
          <w:rFonts w:eastAsia="SimSun"/>
        </w:rPr>
      </w:pPr>
      <w:bookmarkStart w:id="68" w:name="_Toc534730104"/>
      <w:bookmarkStart w:id="69" w:name="_Toc51775927"/>
      <w:bookmarkStart w:id="70" w:name="_Toc56772949"/>
      <w:bookmarkStart w:id="71" w:name="_Toc64447578"/>
      <w:bookmarkStart w:id="72" w:name="_Toc74152234"/>
      <w:bookmarkStart w:id="73" w:name="_Toc88654087"/>
      <w:bookmarkStart w:id="74" w:name="_Toc99056136"/>
      <w:bookmarkStart w:id="75" w:name="_Toc99959069"/>
      <w:bookmarkStart w:id="76" w:name="_Toc105612250"/>
      <w:bookmarkStart w:id="77" w:name="_Toc106109466"/>
      <w:bookmarkStart w:id="78" w:name="_Toc112766358"/>
      <w:bookmarkStart w:id="79" w:name="_Toc113379274"/>
      <w:bookmarkStart w:id="80" w:name="_Toc120091827"/>
      <w:bookmarkStart w:id="81" w:name="_Toc138758453"/>
      <w:r w:rsidRPr="002F069F">
        <w:rPr>
          <w:rFonts w:eastAsia="SimSun"/>
        </w:rPr>
        <w:t>8.2.7.1</w:t>
      </w:r>
      <w:r w:rsidRPr="002F069F">
        <w:rPr>
          <w:rFonts w:eastAsia="SimSun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B0B16F" w14:textId="77777777" w:rsidR="00EA6B33" w:rsidRPr="002F069F" w:rsidRDefault="00EA6B33" w:rsidP="004F3A16">
      <w:r w:rsidRPr="002F069F"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0593B41D" w14:textId="77777777" w:rsidR="00EA6B33" w:rsidRPr="002F069F" w:rsidRDefault="00EA6B33" w:rsidP="004F3A16">
      <w:pPr>
        <w:pStyle w:val="Heading4"/>
        <w:rPr>
          <w:rFonts w:eastAsia="SimSun"/>
        </w:rPr>
      </w:pPr>
      <w:bookmarkStart w:id="82" w:name="_Toc534730105"/>
      <w:bookmarkStart w:id="83" w:name="_Toc51775928"/>
      <w:bookmarkStart w:id="84" w:name="_Toc56772950"/>
      <w:bookmarkStart w:id="85" w:name="_Toc64447579"/>
      <w:bookmarkStart w:id="86" w:name="_Toc74152235"/>
      <w:bookmarkStart w:id="87" w:name="_Toc88654088"/>
      <w:bookmarkStart w:id="88" w:name="_Toc99056137"/>
      <w:bookmarkStart w:id="89" w:name="_Toc99959070"/>
      <w:bookmarkStart w:id="90" w:name="_Toc105612251"/>
      <w:bookmarkStart w:id="91" w:name="_Toc106109467"/>
      <w:bookmarkStart w:id="92" w:name="_Toc112766359"/>
      <w:bookmarkStart w:id="93" w:name="_Toc113379275"/>
      <w:bookmarkStart w:id="94" w:name="_Toc120091828"/>
      <w:bookmarkStart w:id="95" w:name="_Toc138758454"/>
      <w:r w:rsidRPr="002F069F">
        <w:rPr>
          <w:rFonts w:eastAsia="SimSun"/>
        </w:rPr>
        <w:t>8.2.7.2</w:t>
      </w:r>
      <w:r w:rsidRPr="002F069F">
        <w:rPr>
          <w:rFonts w:eastAsia="SimSun"/>
        </w:rPr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bookmarkStart w:id="96" w:name="_MON_1634472865"/>
    <w:bookmarkEnd w:id="96"/>
    <w:p w14:paraId="0E716646" w14:textId="77777777" w:rsidR="00EA6B33" w:rsidRPr="004F3A16" w:rsidRDefault="00EA6B33" w:rsidP="004F3A16">
      <w:pPr>
        <w:pStyle w:val="TH"/>
      </w:pPr>
      <w:r w:rsidRPr="004F3A16">
        <w:object w:dxaOrig="6768" w:dyaOrig="2655" w14:anchorId="3184FD51">
          <v:shape id="_x0000_i1026" type="#_x0000_t75" style="width:323.85pt;height:122.85pt" o:ole="">
            <v:imagedata r:id="rId11" o:title=""/>
          </v:shape>
          <o:OLEObject Type="Embed" ProgID="Word.Picture.8" ShapeID="_x0000_i1026" DrawAspect="Content" ObjectID="_1769840637" r:id="rId12"/>
        </w:object>
      </w:r>
    </w:p>
    <w:p w14:paraId="2F6D4593" w14:textId="77777777" w:rsidR="00EA6B33" w:rsidRPr="002F069F" w:rsidRDefault="00EA6B33" w:rsidP="00EA6B33">
      <w:pPr>
        <w:pStyle w:val="TF"/>
        <w:rPr>
          <w:sz w:val="18"/>
          <w:szCs w:val="18"/>
          <w:lang w:eastAsia="zh-CN"/>
        </w:rPr>
      </w:pPr>
      <w:r w:rsidRPr="002F069F">
        <w:rPr>
          <w:sz w:val="18"/>
          <w:szCs w:val="18"/>
        </w:rPr>
        <w:t>Figure 8.</w:t>
      </w:r>
      <w:r w:rsidRPr="002F069F">
        <w:rPr>
          <w:sz w:val="18"/>
          <w:szCs w:val="18"/>
          <w:lang w:eastAsia="zh-CN"/>
        </w:rPr>
        <w:t>2</w:t>
      </w:r>
      <w:r w:rsidRPr="002F069F">
        <w:rPr>
          <w:sz w:val="18"/>
          <w:szCs w:val="18"/>
        </w:rPr>
        <w:t>.7.2-1: Positioning Information Update</w:t>
      </w:r>
      <w:r w:rsidRPr="002F069F">
        <w:rPr>
          <w:sz w:val="18"/>
          <w:szCs w:val="18"/>
          <w:lang w:eastAsia="zh-CN"/>
        </w:rPr>
        <w:t xml:space="preserve"> </w:t>
      </w:r>
      <w:r w:rsidRPr="002F069F">
        <w:rPr>
          <w:sz w:val="18"/>
          <w:szCs w:val="18"/>
        </w:rPr>
        <w:t>procedure,</w:t>
      </w:r>
      <w:r w:rsidRPr="002F069F">
        <w:rPr>
          <w:sz w:val="18"/>
          <w:szCs w:val="18"/>
          <w:lang w:eastAsia="zh-CN"/>
        </w:rPr>
        <w:t xml:space="preserve"> </w:t>
      </w:r>
      <w:r w:rsidRPr="002F069F">
        <w:rPr>
          <w:sz w:val="18"/>
          <w:szCs w:val="18"/>
        </w:rPr>
        <w:t>successful operation</w:t>
      </w:r>
    </w:p>
    <w:p w14:paraId="0E12F072" w14:textId="77777777" w:rsidR="00EA6B33" w:rsidRPr="002F069F" w:rsidRDefault="00EA6B33" w:rsidP="004F3A16">
      <w:r w:rsidRPr="002F069F">
        <w:t xml:space="preserve">The NG-RAN node initiates the procedure by sending a POSITIONING INFORMATION UPDATE message to the LMF. If the </w:t>
      </w:r>
      <w:r w:rsidRPr="002F069F">
        <w:rPr>
          <w:i/>
          <w:iCs/>
        </w:rPr>
        <w:t>SRS Configuration</w:t>
      </w:r>
      <w:r w:rsidRPr="002F069F">
        <w:t xml:space="preserve"> IE is included in the POSITIONING INFORMATION UPDATE message, the LMF shall consider this information as the updated SRS Configuration for the UE. If the </w:t>
      </w:r>
      <w:r w:rsidRPr="002F069F">
        <w:rPr>
          <w:i/>
          <w:iCs/>
        </w:rPr>
        <w:t xml:space="preserve">SFN </w:t>
      </w:r>
      <w:proofErr w:type="spellStart"/>
      <w:r w:rsidRPr="002F069F">
        <w:rPr>
          <w:i/>
          <w:iCs/>
        </w:rPr>
        <w:t>Initialisation</w:t>
      </w:r>
      <w:proofErr w:type="spellEnd"/>
      <w:r w:rsidRPr="002F069F">
        <w:rPr>
          <w:i/>
          <w:iCs/>
        </w:rPr>
        <w:t xml:space="preserve"> Time</w:t>
      </w:r>
      <w:r w:rsidRPr="002F069F">
        <w:t xml:space="preserve"> IE is included in the POSITIONING INFORMATION UPDATE message, the LMF shall consider this information as the SFN </w:t>
      </w:r>
      <w:proofErr w:type="spellStart"/>
      <w:r w:rsidRPr="002F069F">
        <w:t>Initialisation</w:t>
      </w:r>
      <w:proofErr w:type="spellEnd"/>
      <w:r w:rsidRPr="002F069F">
        <w:t xml:space="preserve"> Time associated to the SRS Configuration.</w:t>
      </w:r>
    </w:p>
    <w:p w14:paraId="079F094E" w14:textId="77777777" w:rsidR="00EA6B33" w:rsidRPr="002F069F" w:rsidRDefault="00EA6B33" w:rsidP="004F3A16">
      <w:pPr>
        <w:rPr>
          <w:rFonts w:eastAsia="Malgun Gothic"/>
          <w:lang w:eastAsia="zh-CN"/>
        </w:rPr>
      </w:pPr>
      <w:r w:rsidRPr="002F069F">
        <w:t xml:space="preserve">If the </w:t>
      </w:r>
      <w:r w:rsidRPr="002F069F">
        <w:rPr>
          <w:i/>
          <w:iCs/>
        </w:rPr>
        <w:t>UE Tx TEG Association</w:t>
      </w:r>
      <w:r w:rsidRPr="002F069F">
        <w:t xml:space="preserve"> </w:t>
      </w:r>
      <w:r w:rsidRPr="002F069F">
        <w:rPr>
          <w:i/>
          <w:iCs/>
        </w:rPr>
        <w:t>List</w:t>
      </w:r>
      <w:r w:rsidRPr="002F069F">
        <w:t xml:space="preserve"> IE is included in the POSITIONING INFORMATION UPDATE message, the LMF shall consider it as the UE Tx TEG</w:t>
      </w:r>
      <w:r w:rsidRPr="002F069F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B34982D" w14:textId="77777777" w:rsidR="00EA6B33" w:rsidRPr="002F069F" w:rsidRDefault="00EA6B33" w:rsidP="004F3A16">
      <w:r w:rsidRPr="002F069F">
        <w:t xml:space="preserve">If the </w:t>
      </w:r>
      <w:r w:rsidRPr="002F069F">
        <w:rPr>
          <w:i/>
          <w:iCs/>
        </w:rPr>
        <w:t>SRS Transmission Status</w:t>
      </w:r>
      <w:r w:rsidRPr="002F069F">
        <w:t xml:space="preserve"> IE is included in the POSITIONING INFORMATION UPDATE message and set to "stopped", the LMF shall consider that the SRS transmission has stopped.</w:t>
      </w:r>
    </w:p>
    <w:p w14:paraId="2BBEE1F2" w14:textId="5DF3C7CD" w:rsidR="00EA6B33" w:rsidRPr="002F069F" w:rsidRDefault="00EA6B33" w:rsidP="004F3A16">
      <w:pPr>
        <w:rPr>
          <w:ins w:id="97" w:author="Author" w:date="2023-11-23T16:55:00Z"/>
          <w:lang w:eastAsia="zh-CN"/>
        </w:rPr>
      </w:pPr>
      <w:ins w:id="98" w:author="Author" w:date="2023-11-23T16:55:00Z">
        <w:r w:rsidRPr="002F069F">
          <w:rPr>
            <w:rFonts w:hint="eastAsia"/>
            <w:lang w:eastAsia="zh-CN"/>
          </w:rPr>
          <w:t xml:space="preserve">If the </w:t>
        </w:r>
        <w:del w:id="99" w:author="Ericsson" w:date="2024-02-14T17:57:00Z">
          <w:r w:rsidRPr="002F069F" w:rsidDel="000F4B69">
            <w:rPr>
              <w:rFonts w:hint="eastAsia"/>
              <w:i/>
              <w:lang w:eastAsia="zh-CN"/>
            </w:rPr>
            <w:delText>SRS</w:delText>
          </w:r>
          <w:r w:rsidRPr="002F069F" w:rsidDel="000F4B69">
            <w:rPr>
              <w:rFonts w:hint="eastAsia"/>
              <w:lang w:eastAsia="zh-CN"/>
            </w:rPr>
            <w:delText xml:space="preserve"> </w:delText>
          </w:r>
        </w:del>
        <w:r w:rsidRPr="002F069F">
          <w:rPr>
            <w:rFonts w:hint="eastAsia"/>
            <w:i/>
            <w:lang w:eastAsia="zh-CN"/>
          </w:rPr>
          <w:t>New Cell Identity</w:t>
        </w:r>
        <w:r w:rsidRPr="002F069F">
          <w:rPr>
            <w:rFonts w:hint="eastAsia"/>
            <w:lang w:eastAsia="zh-CN"/>
          </w:rPr>
          <w:t xml:space="preserve"> IE is </w:t>
        </w:r>
        <w:r w:rsidRPr="002F069F">
          <w:rPr>
            <w:lang w:eastAsia="ko-KR"/>
          </w:rPr>
          <w:t>included in the POSITIONING INFORMATION UPDATE message</w:t>
        </w:r>
        <w:r w:rsidRPr="002F069F">
          <w:rPr>
            <w:rFonts w:hint="eastAsia"/>
            <w:lang w:eastAsia="zh-CN"/>
          </w:rPr>
          <w:t xml:space="preserve">, the LMF shall consider that </w:t>
        </w:r>
      </w:ins>
      <w:ins w:id="100" w:author="Ericsson" w:date="2024-02-14T17:57:00Z">
        <w:r w:rsidR="000F4B69" w:rsidRPr="002F069F">
          <w:rPr>
            <w:lang w:eastAsia="zh-CN"/>
          </w:rPr>
          <w:t xml:space="preserve">as </w:t>
        </w:r>
      </w:ins>
      <w:ins w:id="101" w:author="Author" w:date="2023-11-23T16:55:00Z">
        <w:r w:rsidRPr="002F069F">
          <w:rPr>
            <w:rFonts w:hint="eastAsia"/>
            <w:lang w:eastAsia="zh-CN"/>
          </w:rPr>
          <w:t xml:space="preserve">the </w:t>
        </w:r>
      </w:ins>
      <w:ins w:id="102" w:author="Ericsson" w:date="2024-02-14T17:57:00Z">
        <w:r w:rsidR="00DB6A44" w:rsidRPr="002F069F">
          <w:rPr>
            <w:lang w:eastAsia="zh-CN"/>
          </w:rPr>
          <w:t>new cell information of the UE</w:t>
        </w:r>
      </w:ins>
      <w:ins w:id="103" w:author="Author" w:date="2023-11-23T16:55:00Z">
        <w:del w:id="104" w:author="Ericsson" w:date="2024-02-14T17:57:00Z">
          <w:r w:rsidRPr="002F069F" w:rsidDel="00DB6A44">
            <w:rPr>
              <w:rFonts w:hint="eastAsia"/>
              <w:lang w:eastAsia="zh-CN"/>
            </w:rPr>
            <w:delText>UE requests for new SRS resources in that cell</w:delText>
          </w:r>
        </w:del>
        <w:r w:rsidRPr="002F069F">
          <w:rPr>
            <w:rFonts w:hint="eastAsia"/>
            <w:lang w:eastAsia="zh-CN"/>
          </w:rPr>
          <w:t>.</w:t>
        </w:r>
      </w:ins>
    </w:p>
    <w:p w14:paraId="54EED475" w14:textId="77777777" w:rsidR="00EA6B33" w:rsidRPr="002F069F" w:rsidRDefault="00EA6B33" w:rsidP="00EA6B33">
      <w:pPr>
        <w:rPr>
          <w:sz w:val="20"/>
          <w:szCs w:val="22"/>
          <w:lang w:eastAsia="zh-CN"/>
        </w:rPr>
      </w:pPr>
    </w:p>
    <w:p w14:paraId="69597AA5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&lt;&lt;&lt;&lt;&lt;&lt;&lt;&lt;&lt;&lt;&lt;&lt;&lt;&lt;&lt;&lt;&lt;&lt;&lt;&lt; Next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 w:hint="eastAsia"/>
          <w:color w:val="FF0000"/>
          <w:sz w:val="20"/>
          <w:szCs w:val="22"/>
          <w:highlight w:val="yellow"/>
          <w:lang w:eastAsia="zh-CN"/>
        </w:rPr>
        <w:t xml:space="preserve"> </w:t>
      </w:r>
      <w:r w:rsidRPr="002F069F">
        <w:rPr>
          <w:rFonts w:eastAsia="DengXian"/>
          <w:color w:val="FF0000"/>
          <w:sz w:val="20"/>
          <w:szCs w:val="22"/>
          <w:highlight w:val="yellow"/>
        </w:rPr>
        <w:t>&gt;&gt;&gt;&gt;&gt;&gt;&gt;&gt;&gt;&gt;&gt;&gt;&gt;&gt;&gt;&gt;&gt;&gt;&gt;&gt;</w:t>
      </w:r>
    </w:p>
    <w:p w14:paraId="28C30C98" w14:textId="77777777" w:rsidR="00EA6B33" w:rsidRPr="004F3A16" w:rsidRDefault="00EA6B33" w:rsidP="004F3A16">
      <w:pPr>
        <w:pStyle w:val="Heading3"/>
        <w:rPr>
          <w:ins w:id="105" w:author="Author" w:date="2023-10-23T09:42:00Z"/>
        </w:rPr>
      </w:pPr>
      <w:ins w:id="106" w:author="Author" w:date="2023-10-23T09:42:00Z">
        <w:r w:rsidRPr="004F3A16">
          <w:t>8.2.x</w:t>
        </w:r>
        <w:r w:rsidRPr="004F3A16">
          <w:tab/>
          <w:t>SRS Information Reservation Notification</w:t>
        </w:r>
      </w:ins>
    </w:p>
    <w:p w14:paraId="5DC6F856" w14:textId="77777777" w:rsidR="00EA6B33" w:rsidRPr="004F3A16" w:rsidRDefault="00EA6B33" w:rsidP="004F3A16">
      <w:pPr>
        <w:pStyle w:val="Heading4"/>
        <w:rPr>
          <w:ins w:id="107" w:author="Author" w:date="2023-10-23T09:42:00Z"/>
          <w:rFonts w:eastAsia="SimSun"/>
        </w:rPr>
      </w:pPr>
      <w:bookmarkStart w:id="108" w:name="_Toc51775932"/>
      <w:bookmarkStart w:id="109" w:name="_Toc56772954"/>
      <w:bookmarkStart w:id="110" w:name="_Toc64447583"/>
      <w:bookmarkStart w:id="111" w:name="_Toc74152239"/>
      <w:bookmarkStart w:id="112" w:name="_Toc88654092"/>
      <w:bookmarkStart w:id="113" w:name="_Toc99056141"/>
      <w:bookmarkStart w:id="114" w:name="_Toc99959074"/>
      <w:bookmarkStart w:id="115" w:name="_Toc105612255"/>
      <w:bookmarkStart w:id="116" w:name="_Toc106109471"/>
      <w:bookmarkStart w:id="117" w:name="_Toc112766363"/>
      <w:bookmarkStart w:id="118" w:name="_Toc113379279"/>
      <w:bookmarkStart w:id="119" w:name="_Toc120091832"/>
      <w:bookmarkStart w:id="120" w:name="_Toc120534749"/>
      <w:ins w:id="121" w:author="Author" w:date="2023-10-23T09:42:00Z">
        <w:r w:rsidRPr="004F3A16">
          <w:rPr>
            <w:rFonts w:eastAsia="SimSun"/>
          </w:rPr>
          <w:t>8.</w:t>
        </w:r>
        <w:proofErr w:type="gramStart"/>
        <w:r w:rsidRPr="004F3A16">
          <w:rPr>
            <w:rFonts w:eastAsia="SimSun"/>
          </w:rPr>
          <w:t>2.x.</w:t>
        </w:r>
        <w:proofErr w:type="gramEnd"/>
        <w:r w:rsidRPr="004F3A16">
          <w:rPr>
            <w:rFonts w:eastAsia="SimSun"/>
          </w:rPr>
          <w:t>1</w:t>
        </w:r>
        <w:r w:rsidRPr="004F3A16">
          <w:rPr>
            <w:rFonts w:eastAsia="SimSun"/>
          </w:rPr>
          <w:tab/>
          <w:t>General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3531E245" w14:textId="77777777" w:rsidR="00EA6B33" w:rsidRPr="002F069F" w:rsidRDefault="00EA6B33" w:rsidP="004F3A16">
      <w:pPr>
        <w:rPr>
          <w:ins w:id="122" w:author="Author" w:date="2023-10-23T09:42:00Z"/>
          <w:noProof/>
        </w:rPr>
      </w:pPr>
      <w:ins w:id="123" w:author="Author" w:date="2023-10-23T09:42:00Z">
        <w:r w:rsidRPr="002F069F">
          <w:rPr>
            <w:noProof/>
          </w:rPr>
          <w:t xml:space="preserve">The purpose of the SRS Information Reservation Notification procedure is to allow the LMF to notify the NG-RAN node to reserve or release SRS resources in the positioning validity area. </w:t>
        </w:r>
      </w:ins>
    </w:p>
    <w:p w14:paraId="55C2418A" w14:textId="77777777" w:rsidR="00EA6B33" w:rsidRPr="004F3A16" w:rsidRDefault="00EA6B33" w:rsidP="004F3A16">
      <w:pPr>
        <w:pStyle w:val="Heading4"/>
        <w:rPr>
          <w:ins w:id="124" w:author="Author" w:date="2023-10-23T09:42:00Z"/>
          <w:rFonts w:eastAsia="SimSun"/>
        </w:rPr>
      </w:pPr>
      <w:bookmarkStart w:id="125" w:name="_Toc51775933"/>
      <w:bookmarkStart w:id="126" w:name="_Toc56772955"/>
      <w:bookmarkStart w:id="127" w:name="_Toc64447584"/>
      <w:bookmarkStart w:id="128" w:name="_Toc74152240"/>
      <w:bookmarkStart w:id="129" w:name="_Toc88654093"/>
      <w:bookmarkStart w:id="130" w:name="_Toc99056142"/>
      <w:bookmarkStart w:id="131" w:name="_Toc99959075"/>
      <w:bookmarkStart w:id="132" w:name="_Toc105612256"/>
      <w:bookmarkStart w:id="133" w:name="_Toc106109472"/>
      <w:bookmarkStart w:id="134" w:name="_Toc112766364"/>
      <w:bookmarkStart w:id="135" w:name="_Toc113379280"/>
      <w:bookmarkStart w:id="136" w:name="_Toc120091833"/>
      <w:bookmarkStart w:id="137" w:name="_Toc120534750"/>
      <w:ins w:id="138" w:author="Author" w:date="2023-10-23T09:42:00Z">
        <w:r w:rsidRPr="004F3A16">
          <w:rPr>
            <w:rFonts w:eastAsia="SimSun"/>
          </w:rPr>
          <w:lastRenderedPageBreak/>
          <w:t>8.</w:t>
        </w:r>
        <w:proofErr w:type="gramStart"/>
        <w:r w:rsidRPr="004F3A16">
          <w:rPr>
            <w:rFonts w:eastAsia="SimSun"/>
          </w:rPr>
          <w:t>2.x.</w:t>
        </w:r>
        <w:proofErr w:type="gramEnd"/>
        <w:r w:rsidRPr="004F3A16">
          <w:rPr>
            <w:rFonts w:eastAsia="SimSun"/>
          </w:rPr>
          <w:t>2</w:t>
        </w:r>
        <w:r w:rsidRPr="004F3A16">
          <w:rPr>
            <w:rFonts w:eastAsia="SimSun"/>
          </w:rPr>
          <w:tab/>
          <w:t>Successful Operation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bookmarkStart w:id="139" w:name="_MON_1651514810"/>
    <w:bookmarkEnd w:id="139"/>
    <w:p w14:paraId="1859281F" w14:textId="77777777" w:rsidR="00EA6B33" w:rsidRPr="002F069F" w:rsidRDefault="00EA6B33" w:rsidP="004F3A16">
      <w:pPr>
        <w:pStyle w:val="TH"/>
        <w:rPr>
          <w:ins w:id="140" w:author="Author" w:date="2023-10-23T09:42:00Z"/>
          <w:sz w:val="18"/>
          <w:szCs w:val="18"/>
        </w:rPr>
      </w:pPr>
      <w:ins w:id="141" w:author="Author" w:date="2023-10-23T09:42:00Z">
        <w:r w:rsidRPr="002F069F">
          <w:rPr>
            <w:sz w:val="18"/>
            <w:szCs w:val="18"/>
          </w:rPr>
          <w:object w:dxaOrig="6768" w:dyaOrig="2655" w14:anchorId="55F6D57B">
            <v:shape id="_x0000_i1027" type="#_x0000_t75" style="width:323.85pt;height:122.85pt" o:ole="">
              <v:imagedata r:id="rId13" o:title=""/>
            </v:shape>
            <o:OLEObject Type="Embed" ProgID="Word.Picture.8" ShapeID="_x0000_i1027" DrawAspect="Content" ObjectID="_1769840638" r:id="rId14"/>
          </w:object>
        </w:r>
      </w:ins>
    </w:p>
    <w:p w14:paraId="2F64F0B3" w14:textId="77777777" w:rsidR="00EA6B33" w:rsidRPr="004F3A16" w:rsidRDefault="00EA6B33" w:rsidP="004F3A16">
      <w:pPr>
        <w:pStyle w:val="TF"/>
        <w:rPr>
          <w:ins w:id="142" w:author="Author" w:date="2023-10-23T09:42:00Z"/>
        </w:rPr>
      </w:pPr>
      <w:ins w:id="143" w:author="Author" w:date="2023-10-23T09:42:00Z">
        <w:r w:rsidRPr="004F3A16">
          <w:t>Figure 8.2.x.2-1: SRS Information Reservation Notification procedure, successful operation</w:t>
        </w:r>
      </w:ins>
    </w:p>
    <w:p w14:paraId="4E72C8C9" w14:textId="77777777" w:rsidR="00EA6B33" w:rsidRPr="002F069F" w:rsidRDefault="00EA6B33" w:rsidP="004F3A16">
      <w:pPr>
        <w:rPr>
          <w:ins w:id="144" w:author="Author" w:date="2023-10-23T09:42:00Z"/>
          <w:noProof/>
        </w:rPr>
      </w:pPr>
      <w:ins w:id="145" w:author="Author" w:date="2023-10-23T09:42:00Z">
        <w:r w:rsidRPr="002F069F">
          <w:rPr>
            <w:noProof/>
          </w:rPr>
          <w:t xml:space="preserve">The LMF initiates the procedure by sending a SRS INFORMATION RESERVATION NOTIFICATION message to the NG-RAN node. </w:t>
        </w:r>
      </w:ins>
    </w:p>
    <w:p w14:paraId="248DA4FB" w14:textId="77777777" w:rsidR="00EA6B33" w:rsidRPr="002F069F" w:rsidRDefault="00EA6B33" w:rsidP="004F3A16">
      <w:pPr>
        <w:rPr>
          <w:ins w:id="146" w:author="Author" w:date="2023-10-23T09:42:00Z"/>
          <w:noProof/>
          <w:lang w:eastAsia="zh-CN"/>
        </w:rPr>
      </w:pPr>
      <w:ins w:id="147" w:author="Author" w:date="2023-10-23T09:42:00Z">
        <w:r w:rsidRPr="002F069F">
          <w:rPr>
            <w:rFonts w:hint="eastAsia"/>
            <w:noProof/>
            <w:lang w:eastAsia="zh-CN"/>
          </w:rPr>
          <w:t>I</w:t>
        </w:r>
        <w:r w:rsidRPr="002F069F">
          <w:rPr>
            <w:noProof/>
            <w:lang w:eastAsia="zh-CN"/>
          </w:rPr>
          <w:t>f the</w:t>
        </w:r>
        <w:r w:rsidRPr="002F069F">
          <w:rPr>
            <w:i/>
            <w:noProof/>
            <w:lang w:eastAsia="zh-CN"/>
          </w:rPr>
          <w:t xml:space="preserve"> SRS Reservation Request</w:t>
        </w:r>
        <w:r w:rsidRPr="002F069F"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 w:rsidRPr="002F069F">
          <w:rPr>
            <w:rFonts w:hint="eastAsia"/>
            <w:noProof/>
            <w:lang w:eastAsia="zh-CN"/>
          </w:rPr>
          <w:t>I</w:t>
        </w:r>
        <w:r w:rsidRPr="002F069F">
          <w:rPr>
            <w:noProof/>
            <w:lang w:eastAsia="zh-CN"/>
          </w:rPr>
          <w:t>f</w:t>
        </w:r>
        <w:r w:rsidRPr="002F069F">
          <w:rPr>
            <w:i/>
            <w:noProof/>
            <w:lang w:eastAsia="zh-CN"/>
          </w:rPr>
          <w:t xml:space="preserve"> SRS Reservation Request</w:t>
        </w:r>
        <w:r w:rsidRPr="002F069F"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68FF027B" w14:textId="516180A5" w:rsidR="00EA6B33" w:rsidRPr="004F3A16" w:rsidDel="00DB6A44" w:rsidRDefault="00EA6B33" w:rsidP="004F3A16">
      <w:pPr>
        <w:pStyle w:val="EditorsNote"/>
        <w:rPr>
          <w:ins w:id="148" w:author="Author" w:date="2023-10-23T09:43:00Z"/>
          <w:del w:id="149" w:author="Ericsson" w:date="2024-02-14T17:58:00Z"/>
        </w:rPr>
      </w:pPr>
      <w:ins w:id="150" w:author="Author" w:date="2023-10-23T09:42:00Z">
        <w:del w:id="151" w:author="Ericsson" w:date="2024-02-14T17:58:00Z">
          <w:r w:rsidRPr="004F3A16" w:rsidDel="00DB6A44">
            <w:delText>Editor’s note: If the SRS Configuration could be re-use is FFS</w:delText>
          </w:r>
        </w:del>
      </w:ins>
      <w:ins w:id="152" w:author="Author" w:date="2023-10-23T09:43:00Z">
        <w:del w:id="153" w:author="Ericsson" w:date="2024-02-14T17:58:00Z">
          <w:r w:rsidRPr="004F3A16" w:rsidDel="00DB6A44">
            <w:rPr>
              <w:rFonts w:hint="eastAsia"/>
            </w:rPr>
            <w:delText>.</w:delText>
          </w:r>
        </w:del>
      </w:ins>
    </w:p>
    <w:p w14:paraId="1A0F0599" w14:textId="5AC0E6C8" w:rsidR="00EA6B33" w:rsidRPr="004F3A16" w:rsidDel="00DB6A44" w:rsidRDefault="00EA6B33" w:rsidP="004F3A16">
      <w:pPr>
        <w:pStyle w:val="EditorsNote"/>
        <w:rPr>
          <w:ins w:id="154" w:author="Author" w:date="2023-10-23T09:42:00Z"/>
          <w:del w:id="155" w:author="Ericsson" w:date="2024-02-14T17:58:00Z"/>
        </w:rPr>
      </w:pPr>
      <w:ins w:id="156" w:author="Author" w:date="2023-10-23T09:43:00Z">
        <w:del w:id="157" w:author="Ericsson" w:date="2024-02-14T17:58:00Z">
          <w:r w:rsidRPr="004F3A16" w:rsidDel="00DB6A44">
            <w:rPr>
              <w:rFonts w:hint="eastAsia"/>
            </w:rPr>
            <w:delText>Editor</w:delText>
          </w:r>
          <w:r w:rsidRPr="004F3A16" w:rsidDel="00DB6A44">
            <w:delText>’</w:delText>
          </w:r>
          <w:r w:rsidRPr="004F3A16" w:rsidDel="00DB6A44">
            <w:rPr>
              <w:rFonts w:hint="eastAsia"/>
            </w:rPr>
            <w:delText>s note: It</w:delText>
          </w:r>
          <w:r w:rsidRPr="004F3A16" w:rsidDel="00DB6A44">
            <w:delText>’</w:delText>
          </w:r>
          <w:r w:rsidRPr="004F3A16" w:rsidDel="00DB6A44">
            <w:rPr>
              <w:rFonts w:hint="eastAsia"/>
            </w:rPr>
            <w:delText xml:space="preserve">s FFS </w:delText>
          </w:r>
        </w:del>
      </w:ins>
      <w:ins w:id="158" w:author="Author" w:date="2023-10-23T09:44:00Z">
        <w:del w:id="159" w:author="Ericsson" w:date="2024-02-14T17:58:00Z">
          <w:r w:rsidRPr="004F3A16" w:rsidDel="00DB6A44">
            <w:rPr>
              <w:rFonts w:hint="eastAsia"/>
            </w:rPr>
            <w:delText>to release the indicated SRS configuration or release all the reserved SRS configuration.</w:delText>
          </w:r>
        </w:del>
      </w:ins>
    </w:p>
    <w:p w14:paraId="4D567B0C" w14:textId="77777777" w:rsidR="00EA6B33" w:rsidRPr="002F069F" w:rsidRDefault="00EA6B33" w:rsidP="00EA6B33">
      <w:pPr>
        <w:rPr>
          <w:noProof/>
          <w:sz w:val="20"/>
          <w:szCs w:val="22"/>
          <w:lang w:eastAsia="zh-CN"/>
        </w:rPr>
      </w:pPr>
    </w:p>
    <w:p w14:paraId="3747EDAA" w14:textId="77777777" w:rsidR="00EA6B33" w:rsidRPr="002F069F" w:rsidRDefault="00EA6B33" w:rsidP="00EA6B33">
      <w:pPr>
        <w:rPr>
          <w:sz w:val="20"/>
          <w:szCs w:val="22"/>
          <w:lang w:eastAsia="zh-CN"/>
        </w:rPr>
      </w:pPr>
    </w:p>
    <w:p w14:paraId="465123E3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&lt;&lt;&lt;&lt;&lt;&lt;&lt;&lt;&lt;&lt;&lt;&lt;&lt;&lt;&lt;&lt;&lt;&lt;&lt;&lt; Next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 w:hint="eastAsia"/>
          <w:color w:val="FF0000"/>
          <w:sz w:val="20"/>
          <w:szCs w:val="22"/>
          <w:highlight w:val="yellow"/>
          <w:lang w:eastAsia="zh-CN"/>
        </w:rPr>
        <w:t xml:space="preserve"> </w:t>
      </w:r>
      <w:r w:rsidRPr="002F069F">
        <w:rPr>
          <w:rFonts w:eastAsia="DengXian"/>
          <w:color w:val="FF0000"/>
          <w:sz w:val="20"/>
          <w:szCs w:val="22"/>
          <w:highlight w:val="yellow"/>
        </w:rPr>
        <w:t>&gt;&gt;&gt;&gt;&gt;&gt;&gt;&gt;&gt;&gt;&gt;&gt;&gt;&gt;&gt;&gt;&gt;&gt;&gt;&gt;</w:t>
      </w:r>
    </w:p>
    <w:p w14:paraId="31DA85CB" w14:textId="77777777" w:rsidR="00EA6B33" w:rsidRPr="002F069F" w:rsidRDefault="00EA6B33" w:rsidP="004F3A16">
      <w:pPr>
        <w:pStyle w:val="Heading4"/>
        <w:rPr>
          <w:rFonts w:eastAsia="SimSun"/>
        </w:rPr>
      </w:pPr>
      <w:bookmarkStart w:id="160" w:name="_Toc51775995"/>
      <w:bookmarkStart w:id="161" w:name="_Toc56773017"/>
      <w:bookmarkStart w:id="162" w:name="_Toc64447646"/>
      <w:bookmarkStart w:id="163" w:name="_Toc74152302"/>
      <w:bookmarkStart w:id="164" w:name="_Toc88654155"/>
      <w:bookmarkStart w:id="165" w:name="_Toc99056217"/>
      <w:bookmarkStart w:id="166" w:name="_Toc99959150"/>
      <w:bookmarkStart w:id="167" w:name="_Toc105612336"/>
      <w:bookmarkStart w:id="168" w:name="_Toc106109552"/>
      <w:bookmarkStart w:id="169" w:name="_Toc112766444"/>
      <w:bookmarkStart w:id="170" w:name="_Toc113379360"/>
      <w:bookmarkStart w:id="171" w:name="_Toc120091913"/>
      <w:bookmarkStart w:id="172" w:name="_Toc138758539"/>
      <w:r w:rsidRPr="002F069F">
        <w:rPr>
          <w:rFonts w:eastAsia="SimSun"/>
        </w:rPr>
        <w:t>9.1.1.11</w:t>
      </w:r>
      <w:r w:rsidRPr="002F069F">
        <w:rPr>
          <w:rFonts w:eastAsia="SimSun"/>
        </w:rPr>
        <w:tab/>
        <w:t>POSITIONING INFORMATION RESPONSE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74B9DC8" w14:textId="77777777" w:rsidR="00EA6B33" w:rsidRPr="002F069F" w:rsidRDefault="00EA6B33" w:rsidP="004F3A16">
      <w:pPr>
        <w:rPr>
          <w:noProof/>
        </w:rPr>
      </w:pPr>
      <w:r w:rsidRPr="002F069F">
        <w:rPr>
          <w:noProof/>
        </w:rPr>
        <w:t>This message is sent by the NG-RAN node to provide positioning information.</w:t>
      </w:r>
    </w:p>
    <w:p w14:paraId="1AF0BDC0" w14:textId="77777777" w:rsidR="00EA6B33" w:rsidRPr="002F069F" w:rsidRDefault="00EA6B33" w:rsidP="004F3A16">
      <w:pPr>
        <w:rPr>
          <w:noProof/>
        </w:rPr>
      </w:pPr>
      <w:r w:rsidRPr="002F069F">
        <w:rPr>
          <w:noProof/>
        </w:rPr>
        <w:t xml:space="preserve">Direction: NG-RAN node </w:t>
      </w:r>
      <w:r w:rsidRPr="002F069F">
        <w:rPr>
          <w:noProof/>
        </w:rPr>
        <w:sym w:font="Symbol" w:char="F0AE"/>
      </w:r>
      <w:r w:rsidRPr="002F069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A6B33" w:rsidRPr="002F069F" w14:paraId="00CE9990" w14:textId="77777777" w:rsidTr="00BE1E5B">
        <w:tc>
          <w:tcPr>
            <w:tcW w:w="2161" w:type="dxa"/>
          </w:tcPr>
          <w:p w14:paraId="20AC3C27" w14:textId="77777777" w:rsidR="00EA6B33" w:rsidRPr="004F3A16" w:rsidRDefault="00EA6B33" w:rsidP="004F3A16">
            <w:pPr>
              <w:pStyle w:val="TAH"/>
            </w:pPr>
            <w:r w:rsidRPr="004F3A16">
              <w:t>IE/Group Name</w:t>
            </w:r>
          </w:p>
        </w:tc>
        <w:tc>
          <w:tcPr>
            <w:tcW w:w="1080" w:type="dxa"/>
          </w:tcPr>
          <w:p w14:paraId="0A8C7000" w14:textId="77777777" w:rsidR="00EA6B33" w:rsidRPr="004F3A16" w:rsidRDefault="00EA6B33" w:rsidP="004F3A16">
            <w:pPr>
              <w:pStyle w:val="TAH"/>
            </w:pPr>
            <w:r w:rsidRPr="004F3A16">
              <w:t>Presence</w:t>
            </w:r>
          </w:p>
        </w:tc>
        <w:tc>
          <w:tcPr>
            <w:tcW w:w="1080" w:type="dxa"/>
          </w:tcPr>
          <w:p w14:paraId="48B15C95" w14:textId="77777777" w:rsidR="00EA6B33" w:rsidRPr="004F3A16" w:rsidRDefault="00EA6B33" w:rsidP="004F3A16">
            <w:pPr>
              <w:pStyle w:val="TAH"/>
            </w:pPr>
            <w:r w:rsidRPr="004F3A16">
              <w:t>Range</w:t>
            </w:r>
          </w:p>
        </w:tc>
        <w:tc>
          <w:tcPr>
            <w:tcW w:w="1512" w:type="dxa"/>
          </w:tcPr>
          <w:p w14:paraId="57399CE4" w14:textId="77777777" w:rsidR="00EA6B33" w:rsidRPr="004F3A16" w:rsidRDefault="00EA6B33" w:rsidP="004F3A16">
            <w:pPr>
              <w:pStyle w:val="TAH"/>
            </w:pPr>
            <w:r w:rsidRPr="004F3A16">
              <w:t>IE type and reference</w:t>
            </w:r>
          </w:p>
        </w:tc>
        <w:tc>
          <w:tcPr>
            <w:tcW w:w="1728" w:type="dxa"/>
          </w:tcPr>
          <w:p w14:paraId="5844ABB9" w14:textId="77777777" w:rsidR="00EA6B33" w:rsidRPr="004F3A16" w:rsidRDefault="00EA6B33" w:rsidP="004F3A16">
            <w:pPr>
              <w:pStyle w:val="TAH"/>
            </w:pPr>
            <w:r w:rsidRPr="004F3A16">
              <w:t>Semantics description</w:t>
            </w:r>
          </w:p>
        </w:tc>
        <w:tc>
          <w:tcPr>
            <w:tcW w:w="1080" w:type="dxa"/>
          </w:tcPr>
          <w:p w14:paraId="5D7CAA54" w14:textId="77777777" w:rsidR="00EA6B33" w:rsidRPr="004F3A16" w:rsidRDefault="00EA6B33" w:rsidP="004F3A16">
            <w:pPr>
              <w:pStyle w:val="TAH"/>
            </w:pPr>
            <w:r w:rsidRPr="004F3A16">
              <w:t>Criticality</w:t>
            </w:r>
          </w:p>
        </w:tc>
        <w:tc>
          <w:tcPr>
            <w:tcW w:w="1080" w:type="dxa"/>
          </w:tcPr>
          <w:p w14:paraId="129F355B" w14:textId="77777777" w:rsidR="00EA6B33" w:rsidRPr="004F3A16" w:rsidRDefault="00EA6B33" w:rsidP="004F3A16">
            <w:pPr>
              <w:pStyle w:val="TAH"/>
            </w:pPr>
            <w:r w:rsidRPr="004F3A16">
              <w:t>Assigned Criticality</w:t>
            </w:r>
          </w:p>
        </w:tc>
      </w:tr>
      <w:tr w:rsidR="00EA6B33" w:rsidRPr="002F069F" w14:paraId="0A7B106F" w14:textId="77777777" w:rsidTr="00BE1E5B">
        <w:tc>
          <w:tcPr>
            <w:tcW w:w="2161" w:type="dxa"/>
          </w:tcPr>
          <w:p w14:paraId="10E5D0F4" w14:textId="77777777" w:rsidR="00EA6B33" w:rsidRPr="004F3A16" w:rsidRDefault="00EA6B33" w:rsidP="004F3A16">
            <w:pPr>
              <w:pStyle w:val="TAL"/>
            </w:pPr>
            <w:r w:rsidRPr="004F3A16">
              <w:t>Message Type</w:t>
            </w:r>
          </w:p>
        </w:tc>
        <w:tc>
          <w:tcPr>
            <w:tcW w:w="1080" w:type="dxa"/>
          </w:tcPr>
          <w:p w14:paraId="5B8DD77D" w14:textId="77777777" w:rsidR="00EA6B33" w:rsidRPr="004F3A16" w:rsidRDefault="00EA6B33" w:rsidP="004F3A16">
            <w:pPr>
              <w:pStyle w:val="TAL"/>
            </w:pPr>
            <w:r w:rsidRPr="004F3A16">
              <w:t>M</w:t>
            </w:r>
          </w:p>
        </w:tc>
        <w:tc>
          <w:tcPr>
            <w:tcW w:w="1080" w:type="dxa"/>
          </w:tcPr>
          <w:p w14:paraId="6B90BA40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2A4617B2" w14:textId="77777777" w:rsidR="00EA6B33" w:rsidRPr="004F3A16" w:rsidRDefault="00EA6B33" w:rsidP="004F3A16">
            <w:pPr>
              <w:pStyle w:val="TAL"/>
            </w:pPr>
            <w:r w:rsidRPr="004F3A16">
              <w:t>9.2.3</w:t>
            </w:r>
          </w:p>
        </w:tc>
        <w:tc>
          <w:tcPr>
            <w:tcW w:w="1728" w:type="dxa"/>
          </w:tcPr>
          <w:p w14:paraId="5E07D79C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6DE7749B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3713E97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reject</w:t>
            </w:r>
          </w:p>
        </w:tc>
      </w:tr>
      <w:tr w:rsidR="00EA6B33" w:rsidRPr="002F069F" w14:paraId="1615C5CA" w14:textId="77777777" w:rsidTr="00BE1E5B">
        <w:tc>
          <w:tcPr>
            <w:tcW w:w="2161" w:type="dxa"/>
          </w:tcPr>
          <w:p w14:paraId="2E32232E" w14:textId="77777777" w:rsidR="00EA6B33" w:rsidRPr="004F3A16" w:rsidRDefault="00EA6B33" w:rsidP="004F3A16">
            <w:pPr>
              <w:pStyle w:val="TAL"/>
            </w:pPr>
            <w:proofErr w:type="spellStart"/>
            <w:r w:rsidRPr="004F3A16">
              <w:t>NRPPa</w:t>
            </w:r>
            <w:proofErr w:type="spellEnd"/>
            <w:r w:rsidRPr="004F3A16">
              <w:t xml:space="preserve"> Transaction ID</w:t>
            </w:r>
          </w:p>
        </w:tc>
        <w:tc>
          <w:tcPr>
            <w:tcW w:w="1080" w:type="dxa"/>
          </w:tcPr>
          <w:p w14:paraId="547C5FAC" w14:textId="77777777" w:rsidR="00EA6B33" w:rsidRPr="004F3A16" w:rsidRDefault="00EA6B33" w:rsidP="004F3A16">
            <w:pPr>
              <w:pStyle w:val="TAL"/>
            </w:pPr>
            <w:r w:rsidRPr="004F3A16">
              <w:t>M</w:t>
            </w:r>
          </w:p>
        </w:tc>
        <w:tc>
          <w:tcPr>
            <w:tcW w:w="1080" w:type="dxa"/>
          </w:tcPr>
          <w:p w14:paraId="426F19A8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3B382982" w14:textId="77777777" w:rsidR="00EA6B33" w:rsidRPr="004F3A16" w:rsidRDefault="00EA6B33" w:rsidP="004F3A16">
            <w:pPr>
              <w:pStyle w:val="TAL"/>
            </w:pPr>
            <w:r w:rsidRPr="004F3A16">
              <w:t>9.2.4</w:t>
            </w:r>
          </w:p>
        </w:tc>
        <w:tc>
          <w:tcPr>
            <w:tcW w:w="1728" w:type="dxa"/>
          </w:tcPr>
          <w:p w14:paraId="749D3425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4DE65A10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91A03F0" w14:textId="77777777" w:rsidR="00EA6B33" w:rsidRPr="002F069F" w:rsidRDefault="00EA6B33" w:rsidP="004F3A16">
            <w:pPr>
              <w:pStyle w:val="TAC"/>
              <w:rPr>
                <w:noProof/>
              </w:rPr>
            </w:pPr>
          </w:p>
        </w:tc>
      </w:tr>
      <w:tr w:rsidR="00EA6B33" w:rsidRPr="002F069F" w14:paraId="53305F38" w14:textId="77777777" w:rsidTr="00BE1E5B">
        <w:tc>
          <w:tcPr>
            <w:tcW w:w="2161" w:type="dxa"/>
          </w:tcPr>
          <w:p w14:paraId="5C518151" w14:textId="77777777" w:rsidR="00EA6B33" w:rsidRPr="004F3A16" w:rsidRDefault="00EA6B33" w:rsidP="004F3A16">
            <w:pPr>
              <w:pStyle w:val="TAL"/>
            </w:pPr>
            <w:bookmarkStart w:id="173" w:name="_Hlk50141307"/>
            <w:r w:rsidRPr="004F3A16">
              <w:t>SRS Configuration</w:t>
            </w:r>
            <w:bookmarkEnd w:id="173"/>
          </w:p>
        </w:tc>
        <w:tc>
          <w:tcPr>
            <w:tcW w:w="1080" w:type="dxa"/>
          </w:tcPr>
          <w:p w14:paraId="3DDADD56" w14:textId="77777777" w:rsidR="00EA6B33" w:rsidRPr="004F3A16" w:rsidRDefault="00EA6B33" w:rsidP="004F3A16">
            <w:pPr>
              <w:pStyle w:val="TAL"/>
            </w:pPr>
            <w:r w:rsidRPr="004F3A16">
              <w:t>O</w:t>
            </w:r>
          </w:p>
        </w:tc>
        <w:tc>
          <w:tcPr>
            <w:tcW w:w="1080" w:type="dxa"/>
          </w:tcPr>
          <w:p w14:paraId="106A0F13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4FD115C8" w14:textId="77777777" w:rsidR="00EA6B33" w:rsidRPr="004F3A16" w:rsidRDefault="00EA6B33" w:rsidP="004F3A16">
            <w:pPr>
              <w:pStyle w:val="TAL"/>
            </w:pPr>
            <w:r w:rsidRPr="004F3A16">
              <w:t>9.2.28</w:t>
            </w:r>
          </w:p>
        </w:tc>
        <w:tc>
          <w:tcPr>
            <w:tcW w:w="1728" w:type="dxa"/>
          </w:tcPr>
          <w:p w14:paraId="233D773E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08145A59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FDAAD20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7040F2FE" w14:textId="77777777" w:rsidTr="00BE1E5B">
        <w:tc>
          <w:tcPr>
            <w:tcW w:w="2161" w:type="dxa"/>
          </w:tcPr>
          <w:p w14:paraId="01C1C2D6" w14:textId="77777777" w:rsidR="00EA6B33" w:rsidRPr="004F3A16" w:rsidRDefault="00EA6B33" w:rsidP="004F3A16">
            <w:pPr>
              <w:pStyle w:val="TAL"/>
            </w:pPr>
            <w:r w:rsidRPr="004F3A16">
              <w:t>SFN Initialisation Time</w:t>
            </w:r>
          </w:p>
        </w:tc>
        <w:tc>
          <w:tcPr>
            <w:tcW w:w="1080" w:type="dxa"/>
          </w:tcPr>
          <w:p w14:paraId="015C36E8" w14:textId="77777777" w:rsidR="00EA6B33" w:rsidRPr="004F3A16" w:rsidRDefault="00EA6B33" w:rsidP="004F3A16">
            <w:pPr>
              <w:pStyle w:val="TAL"/>
            </w:pPr>
            <w:r w:rsidRPr="004F3A16">
              <w:t>O</w:t>
            </w:r>
          </w:p>
        </w:tc>
        <w:tc>
          <w:tcPr>
            <w:tcW w:w="1080" w:type="dxa"/>
          </w:tcPr>
          <w:p w14:paraId="49B3075F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742EB4F9" w14:textId="77777777" w:rsidR="00EA6B33" w:rsidRPr="004F3A16" w:rsidRDefault="00EA6B33" w:rsidP="004F3A16">
            <w:pPr>
              <w:pStyle w:val="TAL"/>
            </w:pPr>
            <w:r w:rsidRPr="004F3A16">
              <w:t xml:space="preserve">Relative Time 1900 </w:t>
            </w:r>
          </w:p>
          <w:p w14:paraId="3EE1B004" w14:textId="77777777" w:rsidR="00EA6B33" w:rsidRPr="004F3A16" w:rsidRDefault="00EA6B33" w:rsidP="004F3A16">
            <w:pPr>
              <w:pStyle w:val="TAL"/>
            </w:pPr>
            <w:r w:rsidRPr="004F3A16">
              <w:t>9.2.36</w:t>
            </w:r>
          </w:p>
        </w:tc>
        <w:tc>
          <w:tcPr>
            <w:tcW w:w="1728" w:type="dxa"/>
          </w:tcPr>
          <w:p w14:paraId="732A5128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39786537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t>YES</w:t>
            </w:r>
          </w:p>
        </w:tc>
        <w:tc>
          <w:tcPr>
            <w:tcW w:w="1080" w:type="dxa"/>
          </w:tcPr>
          <w:p w14:paraId="5ACFC838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t>ignore</w:t>
            </w:r>
          </w:p>
        </w:tc>
      </w:tr>
      <w:tr w:rsidR="00EA6B33" w:rsidRPr="002F069F" w14:paraId="44FEE7DD" w14:textId="77777777" w:rsidTr="00BE1E5B">
        <w:tc>
          <w:tcPr>
            <w:tcW w:w="2161" w:type="dxa"/>
          </w:tcPr>
          <w:p w14:paraId="06B6F4A3" w14:textId="77777777" w:rsidR="00EA6B33" w:rsidRPr="004F3A16" w:rsidRDefault="00EA6B33" w:rsidP="004F3A16">
            <w:pPr>
              <w:pStyle w:val="TAL"/>
            </w:pPr>
            <w:r w:rsidRPr="004F3A16">
              <w:t>Criticality Diagnostics</w:t>
            </w:r>
          </w:p>
        </w:tc>
        <w:tc>
          <w:tcPr>
            <w:tcW w:w="1080" w:type="dxa"/>
          </w:tcPr>
          <w:p w14:paraId="33D3B628" w14:textId="77777777" w:rsidR="00EA6B33" w:rsidRPr="004F3A16" w:rsidRDefault="00EA6B33" w:rsidP="004F3A16">
            <w:pPr>
              <w:pStyle w:val="TAL"/>
            </w:pPr>
            <w:r w:rsidRPr="004F3A16">
              <w:t>O</w:t>
            </w:r>
          </w:p>
        </w:tc>
        <w:tc>
          <w:tcPr>
            <w:tcW w:w="1080" w:type="dxa"/>
          </w:tcPr>
          <w:p w14:paraId="5BFFE50F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03036A10" w14:textId="77777777" w:rsidR="00EA6B33" w:rsidRPr="004F3A16" w:rsidRDefault="00EA6B33" w:rsidP="004F3A16">
            <w:pPr>
              <w:pStyle w:val="TAL"/>
            </w:pPr>
            <w:r w:rsidRPr="004F3A16">
              <w:t>9.2.2</w:t>
            </w:r>
          </w:p>
        </w:tc>
        <w:tc>
          <w:tcPr>
            <w:tcW w:w="1728" w:type="dxa"/>
          </w:tcPr>
          <w:p w14:paraId="350893B9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2517E49F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0AA6C06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2007CD9C" w14:textId="77777777" w:rsidTr="00BE1E5B">
        <w:tc>
          <w:tcPr>
            <w:tcW w:w="2161" w:type="dxa"/>
          </w:tcPr>
          <w:p w14:paraId="0211E048" w14:textId="77777777" w:rsidR="00EA6B33" w:rsidRPr="004F3A16" w:rsidRDefault="00EA6B33" w:rsidP="004F3A16">
            <w:pPr>
              <w:pStyle w:val="TAL"/>
            </w:pPr>
            <w:r w:rsidRPr="004F3A16">
              <w:t>UE Tx TEG Association List</w:t>
            </w:r>
          </w:p>
        </w:tc>
        <w:tc>
          <w:tcPr>
            <w:tcW w:w="1080" w:type="dxa"/>
          </w:tcPr>
          <w:p w14:paraId="02D5D937" w14:textId="77777777" w:rsidR="00EA6B33" w:rsidRPr="004F3A16" w:rsidRDefault="00EA6B33" w:rsidP="004F3A16">
            <w:pPr>
              <w:pStyle w:val="TAL"/>
            </w:pPr>
            <w:r w:rsidRPr="004F3A16">
              <w:t>O</w:t>
            </w:r>
          </w:p>
        </w:tc>
        <w:tc>
          <w:tcPr>
            <w:tcW w:w="1080" w:type="dxa"/>
          </w:tcPr>
          <w:p w14:paraId="60FAC927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512" w:type="dxa"/>
          </w:tcPr>
          <w:p w14:paraId="1003DA86" w14:textId="77777777" w:rsidR="00EA6B33" w:rsidRPr="004F3A16" w:rsidRDefault="00EA6B33" w:rsidP="004F3A16">
            <w:pPr>
              <w:pStyle w:val="TAL"/>
            </w:pPr>
            <w:r w:rsidRPr="004F3A16">
              <w:t>9.2.78</w:t>
            </w:r>
          </w:p>
        </w:tc>
        <w:tc>
          <w:tcPr>
            <w:tcW w:w="1728" w:type="dxa"/>
          </w:tcPr>
          <w:p w14:paraId="7EE2EE17" w14:textId="77777777" w:rsidR="00EA6B33" w:rsidRPr="004F3A16" w:rsidRDefault="00EA6B33" w:rsidP="004F3A16">
            <w:pPr>
              <w:pStyle w:val="TAL"/>
            </w:pPr>
          </w:p>
        </w:tc>
        <w:tc>
          <w:tcPr>
            <w:tcW w:w="1080" w:type="dxa"/>
          </w:tcPr>
          <w:p w14:paraId="62D4D706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A49E5F6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1B8ADB9B" w14:textId="77777777" w:rsidTr="00FF6AAD">
        <w:trPr>
          <w:ins w:id="174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8D6" w14:textId="77777777" w:rsidR="00EA6B33" w:rsidRPr="004F3A16" w:rsidRDefault="00EA6B33" w:rsidP="004F3A16">
            <w:pPr>
              <w:pStyle w:val="TAL"/>
              <w:rPr>
                <w:ins w:id="175" w:author="Author" w:date="2023-10-23T09:46:00Z"/>
              </w:rPr>
            </w:pPr>
            <w:ins w:id="176" w:author="Author" w:date="2023-11-23T16:56:00Z">
              <w:r w:rsidRPr="004F3A16">
                <w:t>Positioning Validity Area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284E" w14:textId="77777777" w:rsidR="00EA6B33" w:rsidRPr="004F3A16" w:rsidRDefault="00EA6B33" w:rsidP="004F3A16">
            <w:pPr>
              <w:pStyle w:val="TAL"/>
              <w:rPr>
                <w:ins w:id="177" w:author="Author" w:date="2023-10-23T09:46:00Z"/>
              </w:rPr>
            </w:pPr>
            <w:ins w:id="178" w:author="Author" w:date="2023-10-23T09:46:00Z">
              <w:r w:rsidRPr="004F3A1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F4A7" w14:textId="77777777" w:rsidR="00EA6B33" w:rsidRPr="004F3A16" w:rsidRDefault="00EA6B33" w:rsidP="004F3A16">
            <w:pPr>
              <w:pStyle w:val="TAL"/>
              <w:rPr>
                <w:ins w:id="179" w:author="Author" w:date="2023-10-23T09:4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8CF9" w14:textId="77777777" w:rsidR="00EA6B33" w:rsidRPr="004F3A16" w:rsidRDefault="00EA6B33" w:rsidP="004F3A16">
            <w:pPr>
              <w:pStyle w:val="TAL"/>
              <w:rPr>
                <w:ins w:id="180" w:author="Author" w:date="2023-10-23T09:46:00Z"/>
              </w:rPr>
            </w:pPr>
            <w:ins w:id="181" w:author="Author" w:date="2023-11-23T16:56:00Z">
              <w:r w:rsidRPr="004F3A16">
                <w:rPr>
                  <w:rFonts w:hint="eastAsia"/>
                </w:rPr>
                <w:t>9</w:t>
              </w:r>
              <w:r w:rsidRPr="004F3A16">
                <w:t>.2.x4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249" w14:textId="77777777" w:rsidR="00EA6B33" w:rsidRPr="004F3A16" w:rsidRDefault="00EA6B33" w:rsidP="004F3A16">
            <w:pPr>
              <w:pStyle w:val="TAL"/>
              <w:rPr>
                <w:ins w:id="182" w:author="Author" w:date="2023-10-23T09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E96" w14:textId="77777777" w:rsidR="00EA6B33" w:rsidRPr="002F069F" w:rsidRDefault="00EA6B33" w:rsidP="004F3A16">
            <w:pPr>
              <w:pStyle w:val="TAC"/>
              <w:rPr>
                <w:ins w:id="183" w:author="Author" w:date="2023-10-23T09:46:00Z"/>
                <w:noProof/>
              </w:rPr>
            </w:pPr>
            <w:ins w:id="184" w:author="Author" w:date="2023-10-23T09:46:00Z">
              <w:r w:rsidRPr="002F069F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C90D" w14:textId="77777777" w:rsidR="00EA6B33" w:rsidRPr="002F069F" w:rsidRDefault="00EA6B33" w:rsidP="004F3A16">
            <w:pPr>
              <w:pStyle w:val="TAC"/>
              <w:rPr>
                <w:ins w:id="185" w:author="Author" w:date="2023-10-23T09:46:00Z"/>
                <w:noProof/>
              </w:rPr>
            </w:pPr>
            <w:ins w:id="186" w:author="Author" w:date="2023-10-23T09:46:00Z">
              <w:r w:rsidRPr="002F069F">
                <w:rPr>
                  <w:noProof/>
                </w:rPr>
                <w:t>ignore</w:t>
              </w:r>
            </w:ins>
          </w:p>
        </w:tc>
      </w:tr>
      <w:tr w:rsidR="000F2E40" w:rsidRPr="002F069F" w14:paraId="0BBC9652" w14:textId="77777777" w:rsidTr="00FF6AAD">
        <w:trPr>
          <w:ins w:id="187" w:author="Ericsson" w:date="2024-02-14T17:58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F1B" w14:textId="132AB07B" w:rsidR="000F2E40" w:rsidRPr="004F3A16" w:rsidRDefault="000F2E40" w:rsidP="004F3A16">
            <w:pPr>
              <w:pStyle w:val="TAL"/>
              <w:rPr>
                <w:ins w:id="188" w:author="Ericsson" w:date="2024-02-14T17:58:00Z"/>
              </w:rPr>
            </w:pPr>
            <w:ins w:id="189" w:author="Ericsson" w:date="2024-02-14T17:58:00Z">
              <w:r w:rsidRPr="004F3A16">
                <w:t>SRS-</w:t>
              </w:r>
              <w:proofErr w:type="spellStart"/>
              <w:r w:rsidRPr="004F3A16">
                <w:t>PosRRC</w:t>
              </w:r>
              <w:proofErr w:type="spellEnd"/>
              <w:r w:rsidRPr="004F3A16">
                <w:t>-</w:t>
              </w:r>
              <w:proofErr w:type="spellStart"/>
              <w:r w:rsidRPr="004F3A16">
                <w:t>InactiveValidityAreaConfig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444" w14:textId="0768DBF0" w:rsidR="000F2E40" w:rsidRPr="004F3A16" w:rsidRDefault="000F2E40" w:rsidP="004F3A16">
            <w:pPr>
              <w:pStyle w:val="TAL"/>
              <w:rPr>
                <w:ins w:id="190" w:author="Ericsson" w:date="2024-02-14T17:58:00Z"/>
              </w:rPr>
            </w:pPr>
            <w:ins w:id="191" w:author="Ericsson" w:date="2024-02-14T17:58:00Z">
              <w:r w:rsidRPr="004F3A1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D28" w14:textId="77777777" w:rsidR="000F2E40" w:rsidRPr="004F3A16" w:rsidRDefault="000F2E40" w:rsidP="004F3A16">
            <w:pPr>
              <w:pStyle w:val="TAL"/>
              <w:rPr>
                <w:ins w:id="192" w:author="Ericsson" w:date="2024-02-14T17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82F4" w14:textId="6462E335" w:rsidR="000F2E40" w:rsidRPr="004F3A16" w:rsidRDefault="000F2E40" w:rsidP="004F3A16">
            <w:pPr>
              <w:pStyle w:val="TAL"/>
              <w:rPr>
                <w:ins w:id="193" w:author="Ericsson" w:date="2024-02-14T17:58:00Z"/>
              </w:rPr>
            </w:pPr>
            <w:ins w:id="194" w:author="Ericsson" w:date="2024-02-14T17:59:00Z">
              <w:r w:rsidRPr="004F3A16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7FB0" w14:textId="13B555D9" w:rsidR="000F2E40" w:rsidRPr="004F3A16" w:rsidRDefault="000F2E40" w:rsidP="004F3A16">
            <w:pPr>
              <w:pStyle w:val="TAL"/>
              <w:rPr>
                <w:ins w:id="195" w:author="Ericsson" w:date="2024-02-14T17:58:00Z"/>
              </w:rPr>
            </w:pPr>
            <w:ins w:id="196" w:author="Ericsson" w:date="2024-02-14T17:59:00Z">
              <w:r w:rsidRPr="004F3A16">
                <w:t xml:space="preserve">Includes the </w:t>
              </w:r>
              <w:r w:rsidRPr="00CD7191">
                <w:rPr>
                  <w:i/>
                  <w:iCs/>
                </w:rPr>
                <w:t>SRS-</w:t>
              </w:r>
              <w:proofErr w:type="spellStart"/>
              <w:r w:rsidRPr="00CD7191">
                <w:rPr>
                  <w:i/>
                  <w:iCs/>
                </w:rPr>
                <w:t>PosRRC</w:t>
              </w:r>
              <w:proofErr w:type="spellEnd"/>
              <w:r w:rsidRPr="00CD7191">
                <w:rPr>
                  <w:i/>
                  <w:iCs/>
                </w:rPr>
                <w:t>-</w:t>
              </w:r>
              <w:proofErr w:type="spellStart"/>
              <w:r w:rsidRPr="00CD7191">
                <w:rPr>
                  <w:i/>
                  <w:iCs/>
                </w:rPr>
                <w:t>InactiveValidityAreaConfig</w:t>
              </w:r>
              <w:proofErr w:type="spellEnd"/>
              <w:r w:rsidRPr="004F3A16">
                <w:t xml:space="preserve"> IE as defined in TS 38.331 [13]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73DB" w14:textId="2FB4969A" w:rsidR="000F2E40" w:rsidRPr="002F069F" w:rsidRDefault="000F2E40" w:rsidP="004F3A16">
            <w:pPr>
              <w:pStyle w:val="TAC"/>
              <w:rPr>
                <w:ins w:id="197" w:author="Ericsson" w:date="2024-02-14T17:58:00Z"/>
                <w:noProof/>
              </w:rPr>
            </w:pPr>
            <w:ins w:id="198" w:author="Ericsson" w:date="2024-02-14T17:59:00Z">
              <w:r w:rsidRPr="002F069F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6834" w14:textId="3E026B09" w:rsidR="000F2E40" w:rsidRPr="002F069F" w:rsidRDefault="000F2E40" w:rsidP="004F3A16">
            <w:pPr>
              <w:pStyle w:val="TAC"/>
              <w:rPr>
                <w:ins w:id="199" w:author="Ericsson" w:date="2024-02-14T17:58:00Z"/>
                <w:noProof/>
              </w:rPr>
            </w:pPr>
            <w:ins w:id="200" w:author="Ericsson" w:date="2024-02-14T17:59:00Z">
              <w:r w:rsidRPr="002F069F">
                <w:rPr>
                  <w:noProof/>
                </w:rPr>
                <w:t>ignore</w:t>
              </w:r>
            </w:ins>
          </w:p>
        </w:tc>
      </w:tr>
    </w:tbl>
    <w:p w14:paraId="391781BB" w14:textId="77777777" w:rsidR="00EA6B33" w:rsidRPr="002F069F" w:rsidRDefault="00EA6B33" w:rsidP="00EA6B33">
      <w:pPr>
        <w:widowControl w:val="0"/>
        <w:rPr>
          <w:noProof/>
          <w:sz w:val="20"/>
          <w:szCs w:val="22"/>
        </w:rPr>
      </w:pPr>
    </w:p>
    <w:p w14:paraId="55D8B428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75843879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&lt;&lt;&lt;&lt;&lt;&lt;&lt;&lt;&lt;&lt;&lt;&lt;&lt;&lt;&lt;&lt;&lt;&lt;&lt;&lt; Next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 w:hint="eastAsia"/>
          <w:color w:val="FF0000"/>
          <w:sz w:val="20"/>
          <w:szCs w:val="22"/>
          <w:highlight w:val="yellow"/>
          <w:lang w:eastAsia="zh-CN"/>
        </w:rPr>
        <w:t xml:space="preserve"> </w:t>
      </w:r>
      <w:r w:rsidRPr="002F069F">
        <w:rPr>
          <w:rFonts w:eastAsia="DengXian"/>
          <w:color w:val="FF0000"/>
          <w:sz w:val="20"/>
          <w:szCs w:val="22"/>
          <w:highlight w:val="yellow"/>
        </w:rPr>
        <w:t>&gt;&gt;&gt;&gt;&gt;&gt;&gt;&gt;&gt;&gt;&gt;&gt;&gt;&gt;&gt;&gt;&gt;&gt;&gt;&gt;</w:t>
      </w:r>
    </w:p>
    <w:p w14:paraId="6C7760E8" w14:textId="77777777" w:rsidR="00EA6B33" w:rsidRPr="004F3A16" w:rsidRDefault="00EA6B33" w:rsidP="004F3A16">
      <w:pPr>
        <w:pStyle w:val="Heading4"/>
        <w:rPr>
          <w:rFonts w:eastAsia="SimSun"/>
        </w:rPr>
      </w:pPr>
      <w:bookmarkStart w:id="201" w:name="_Toc51775997"/>
      <w:bookmarkStart w:id="202" w:name="_Toc56773019"/>
      <w:bookmarkStart w:id="203" w:name="_Toc64447648"/>
      <w:bookmarkStart w:id="204" w:name="_Toc74152304"/>
      <w:bookmarkStart w:id="205" w:name="_Toc88654157"/>
      <w:bookmarkStart w:id="206" w:name="_Toc99056219"/>
      <w:bookmarkStart w:id="207" w:name="_Toc99959152"/>
      <w:bookmarkStart w:id="208" w:name="_Toc105612338"/>
      <w:bookmarkStart w:id="209" w:name="_Toc106109554"/>
      <w:bookmarkStart w:id="210" w:name="_Toc112766446"/>
      <w:bookmarkStart w:id="211" w:name="_Toc113379362"/>
      <w:bookmarkStart w:id="212" w:name="_Toc120091915"/>
      <w:bookmarkStart w:id="213" w:name="_Toc138758541"/>
      <w:r w:rsidRPr="004F3A16">
        <w:rPr>
          <w:rFonts w:eastAsia="SimSun"/>
        </w:rPr>
        <w:lastRenderedPageBreak/>
        <w:t>9.1.1.13</w:t>
      </w:r>
      <w:r w:rsidRPr="004F3A16">
        <w:rPr>
          <w:rFonts w:eastAsia="SimSun"/>
        </w:rPr>
        <w:tab/>
        <w:t>POSITIONING INFORMATION UPDATE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ACD944D" w14:textId="77777777" w:rsidR="00EA6B33" w:rsidRPr="002F069F" w:rsidRDefault="00EA6B33" w:rsidP="004F3A16">
      <w:pPr>
        <w:rPr>
          <w:noProof/>
        </w:rPr>
      </w:pPr>
      <w:r w:rsidRPr="002F069F">
        <w:rPr>
          <w:noProof/>
        </w:rPr>
        <w:t>This message is sent by the NG-RAN node to indicate that a change in the SRS configuration or UE Tx TEG association has occurred.</w:t>
      </w:r>
    </w:p>
    <w:p w14:paraId="7BBF16BA" w14:textId="77777777" w:rsidR="00EA6B33" w:rsidRPr="002F069F" w:rsidRDefault="00EA6B33" w:rsidP="004F3A16">
      <w:pPr>
        <w:rPr>
          <w:noProof/>
        </w:rPr>
      </w:pPr>
      <w:r w:rsidRPr="002F069F">
        <w:rPr>
          <w:noProof/>
        </w:rPr>
        <w:t xml:space="preserve">Direction: NG-RAN node </w:t>
      </w:r>
      <w:r w:rsidRPr="002F069F">
        <w:rPr>
          <w:noProof/>
        </w:rPr>
        <w:sym w:font="Symbol" w:char="F0AE"/>
      </w:r>
      <w:r w:rsidRPr="002F069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A6B33" w:rsidRPr="002F069F" w14:paraId="1DFD67A0" w14:textId="77777777" w:rsidTr="00D8232F">
        <w:tc>
          <w:tcPr>
            <w:tcW w:w="2161" w:type="dxa"/>
          </w:tcPr>
          <w:p w14:paraId="6CD7C5B8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CC91044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3881D440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7B86307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7BC0432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72F9C748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735EFC2E" w14:textId="77777777" w:rsidR="00EA6B33" w:rsidRPr="002F069F" w:rsidRDefault="00EA6B33" w:rsidP="004F3A16">
            <w:pPr>
              <w:pStyle w:val="TAH"/>
              <w:rPr>
                <w:noProof/>
              </w:rPr>
            </w:pPr>
            <w:r w:rsidRPr="002F069F">
              <w:rPr>
                <w:noProof/>
              </w:rPr>
              <w:t>Assigned Criticality</w:t>
            </w:r>
          </w:p>
        </w:tc>
      </w:tr>
      <w:tr w:rsidR="00EA6B33" w:rsidRPr="002F069F" w14:paraId="371E9595" w14:textId="77777777" w:rsidTr="00D8232F">
        <w:tc>
          <w:tcPr>
            <w:tcW w:w="2161" w:type="dxa"/>
          </w:tcPr>
          <w:p w14:paraId="1D7D22CB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4AC8C07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A84D0EB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44FA22F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E0DC49B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13C5EDA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40FA44B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4D2F4D48" w14:textId="77777777" w:rsidTr="00D8232F">
        <w:tc>
          <w:tcPr>
            <w:tcW w:w="2161" w:type="dxa"/>
          </w:tcPr>
          <w:p w14:paraId="2B5D41C8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3B16887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803D8D6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6A262C3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EB37E3A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6FE3110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0AD2348" w14:textId="77777777" w:rsidR="00EA6B33" w:rsidRPr="002F069F" w:rsidRDefault="00EA6B33" w:rsidP="004F3A16">
            <w:pPr>
              <w:pStyle w:val="TAC"/>
              <w:rPr>
                <w:noProof/>
              </w:rPr>
            </w:pPr>
          </w:p>
        </w:tc>
      </w:tr>
      <w:tr w:rsidR="00EA6B33" w:rsidRPr="002F069F" w14:paraId="10C6095E" w14:textId="77777777" w:rsidTr="00D8232F">
        <w:tc>
          <w:tcPr>
            <w:tcW w:w="2161" w:type="dxa"/>
          </w:tcPr>
          <w:p w14:paraId="2AB4B1FA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14:paraId="711C9018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FD0E579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C003D6E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0418325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C5108A5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BC5727D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2FBC96B4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A9E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D1C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701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52C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t>Relative Time 1900</w:t>
            </w:r>
          </w:p>
          <w:p w14:paraId="44CB3A5D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029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E96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439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3A70A20A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4F0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AB50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0D48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4850" w14:textId="77777777" w:rsidR="00EA6B33" w:rsidRPr="002F069F" w:rsidRDefault="00EA6B33" w:rsidP="004F3A16">
            <w:pPr>
              <w:pStyle w:val="TAL"/>
            </w:pPr>
            <w:r w:rsidRPr="002F069F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801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A44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C9E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32905CCE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EE8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SRS 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2284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08C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A897" w14:textId="77777777" w:rsidR="00EA6B33" w:rsidRPr="002F069F" w:rsidRDefault="00EA6B33" w:rsidP="004F3A16">
            <w:pPr>
              <w:pStyle w:val="TAL"/>
              <w:rPr>
                <w:noProof/>
              </w:rPr>
            </w:pPr>
            <w:r w:rsidRPr="002F069F">
              <w:t>ENUMERATED (stopped,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1FA" w14:textId="77777777" w:rsidR="00EA6B33" w:rsidRPr="002F069F" w:rsidRDefault="00EA6B33" w:rsidP="004F3A16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6E2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5562" w14:textId="77777777" w:rsidR="00EA6B33" w:rsidRPr="002F069F" w:rsidRDefault="00EA6B33" w:rsidP="004F3A16">
            <w:pPr>
              <w:pStyle w:val="TAC"/>
              <w:rPr>
                <w:noProof/>
              </w:rPr>
            </w:pPr>
            <w:r w:rsidRPr="002F069F">
              <w:rPr>
                <w:noProof/>
              </w:rPr>
              <w:t>ignore</w:t>
            </w:r>
          </w:p>
        </w:tc>
      </w:tr>
      <w:tr w:rsidR="00EA6B33" w:rsidRPr="002F069F" w14:paraId="302D0754" w14:textId="77777777" w:rsidTr="00D8232F">
        <w:trPr>
          <w:ins w:id="214" w:author="Author" w:date="2023-11-23T16:5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A42" w14:textId="18EFE227" w:rsidR="00EA6B33" w:rsidRPr="002F069F" w:rsidRDefault="00EA6B33" w:rsidP="004F3A16">
            <w:pPr>
              <w:pStyle w:val="TAL"/>
              <w:rPr>
                <w:ins w:id="215" w:author="Author" w:date="2023-11-23T16:56:00Z"/>
                <w:noProof/>
              </w:rPr>
            </w:pPr>
            <w:ins w:id="216" w:author="Author" w:date="2023-11-23T16:56:00Z">
              <w:del w:id="217" w:author="Ericsson" w:date="2024-02-14T17:59:00Z">
                <w:r w:rsidRPr="002F069F" w:rsidDel="000F2E40">
                  <w:rPr>
                    <w:noProof/>
                  </w:rPr>
                  <w:delText xml:space="preserve">SRS </w:delText>
                </w:r>
              </w:del>
              <w:r w:rsidRPr="002F069F">
                <w:rPr>
                  <w:noProof/>
                </w:rPr>
                <w:t>New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47E" w14:textId="77777777" w:rsidR="00EA6B33" w:rsidRPr="002F069F" w:rsidRDefault="00EA6B33" w:rsidP="004F3A16">
            <w:pPr>
              <w:pStyle w:val="TAL"/>
              <w:rPr>
                <w:ins w:id="218" w:author="Author" w:date="2023-11-23T16:56:00Z"/>
                <w:noProof/>
              </w:rPr>
            </w:pPr>
            <w:ins w:id="219" w:author="Author" w:date="2023-11-23T16:56:00Z">
              <w:r w:rsidRPr="002F069F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92E7" w14:textId="77777777" w:rsidR="00EA6B33" w:rsidRPr="002F069F" w:rsidRDefault="00EA6B33" w:rsidP="004F3A16">
            <w:pPr>
              <w:pStyle w:val="TAL"/>
              <w:rPr>
                <w:ins w:id="220" w:author="Author" w:date="2023-11-23T16:5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8ECB" w14:textId="77777777" w:rsidR="00EA6B33" w:rsidRPr="002F069F" w:rsidRDefault="00EA6B33" w:rsidP="004F3A16">
            <w:pPr>
              <w:pStyle w:val="TAL"/>
              <w:rPr>
                <w:ins w:id="221" w:author="Author" w:date="2023-11-23T16:56:00Z"/>
              </w:rPr>
            </w:pPr>
            <w:ins w:id="222" w:author="Author" w:date="2023-11-23T16:56:00Z">
              <w:r w:rsidRPr="002F069F">
                <w:t>NR CGI</w:t>
              </w:r>
            </w:ins>
          </w:p>
          <w:p w14:paraId="4C53EAA5" w14:textId="77777777" w:rsidR="00EA6B33" w:rsidRPr="002F069F" w:rsidRDefault="00EA6B33" w:rsidP="004F3A16">
            <w:pPr>
              <w:pStyle w:val="TAL"/>
              <w:rPr>
                <w:ins w:id="223" w:author="Author" w:date="2023-11-23T16:56:00Z"/>
              </w:rPr>
            </w:pPr>
            <w:ins w:id="224" w:author="Author" w:date="2023-11-23T16:56:00Z">
              <w:r w:rsidRPr="002F069F"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12B" w14:textId="77777777" w:rsidR="00EA6B33" w:rsidRPr="002F069F" w:rsidRDefault="00EA6B33" w:rsidP="004F3A16">
            <w:pPr>
              <w:pStyle w:val="TAL"/>
              <w:rPr>
                <w:ins w:id="225" w:author="Author" w:date="2023-11-23T16:5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D7AD" w14:textId="77777777" w:rsidR="00EA6B33" w:rsidRPr="002F069F" w:rsidRDefault="00EA6B33" w:rsidP="004F3A16">
            <w:pPr>
              <w:pStyle w:val="TAC"/>
              <w:rPr>
                <w:ins w:id="226" w:author="Author" w:date="2023-11-23T16:56:00Z"/>
                <w:noProof/>
              </w:rPr>
            </w:pPr>
            <w:ins w:id="227" w:author="Author" w:date="2023-11-23T16:56:00Z">
              <w:r w:rsidRPr="002F069F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E48" w14:textId="77777777" w:rsidR="00EA6B33" w:rsidRPr="002F069F" w:rsidRDefault="00EA6B33" w:rsidP="004F3A16">
            <w:pPr>
              <w:pStyle w:val="TAC"/>
              <w:rPr>
                <w:ins w:id="228" w:author="Author" w:date="2023-11-23T16:56:00Z"/>
                <w:noProof/>
              </w:rPr>
            </w:pPr>
            <w:ins w:id="229" w:author="Author" w:date="2023-11-23T16:56:00Z">
              <w:r w:rsidRPr="002F069F">
                <w:rPr>
                  <w:noProof/>
                </w:rPr>
                <w:t>ignore</w:t>
              </w:r>
            </w:ins>
          </w:p>
        </w:tc>
      </w:tr>
    </w:tbl>
    <w:p w14:paraId="4A7EEF11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0A70923C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&lt;&lt;&lt;&lt;&lt;&lt;&lt;&lt;&lt;&lt;&lt;&lt;&lt;&lt;&lt;&lt;&lt;&lt;&lt;&lt; Next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 w:hint="eastAsia"/>
          <w:color w:val="FF0000"/>
          <w:sz w:val="20"/>
          <w:szCs w:val="22"/>
          <w:highlight w:val="yellow"/>
          <w:lang w:eastAsia="zh-CN"/>
        </w:rPr>
        <w:t xml:space="preserve"> </w:t>
      </w:r>
      <w:r w:rsidRPr="002F069F">
        <w:rPr>
          <w:rFonts w:eastAsia="DengXian"/>
          <w:color w:val="FF0000"/>
          <w:sz w:val="20"/>
          <w:szCs w:val="22"/>
          <w:highlight w:val="yellow"/>
        </w:rPr>
        <w:t>&gt;&gt;&gt;&gt;&gt;&gt;&gt;&gt;&gt;&gt;&gt;&gt;&gt;&gt;&gt;&gt;&gt;&gt;&gt;&gt;</w:t>
      </w:r>
    </w:p>
    <w:p w14:paraId="1BA6C3F8" w14:textId="77777777" w:rsidR="00EA6B33" w:rsidRPr="002F069F" w:rsidRDefault="00EA6B33" w:rsidP="00EA6B33">
      <w:pPr>
        <w:ind w:left="432"/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</w:p>
    <w:p w14:paraId="67B8AF19" w14:textId="77777777" w:rsidR="00EA6B33" w:rsidRPr="002F069F" w:rsidRDefault="00EA6B33" w:rsidP="000F2E40">
      <w:pPr>
        <w:keepNext/>
        <w:keepLines/>
        <w:spacing w:before="120"/>
        <w:ind w:left="1418" w:hanging="1418"/>
        <w:outlineLvl w:val="3"/>
        <w:rPr>
          <w:ins w:id="230" w:author="Author" w:date="2023-10-23T09:46:00Z"/>
          <w:rFonts w:ascii="Arial" w:eastAsia="SimSun" w:hAnsi="Arial"/>
          <w:szCs w:val="22"/>
        </w:rPr>
      </w:pPr>
      <w:bookmarkStart w:id="231" w:name="_Toc99056227"/>
      <w:bookmarkStart w:id="232" w:name="_Toc99959160"/>
      <w:bookmarkStart w:id="233" w:name="_Toc105612346"/>
      <w:bookmarkStart w:id="234" w:name="_Toc106109562"/>
      <w:bookmarkStart w:id="235" w:name="_Toc112766454"/>
      <w:bookmarkStart w:id="236" w:name="_Toc113379370"/>
      <w:bookmarkStart w:id="237" w:name="_Toc120091923"/>
      <w:bookmarkStart w:id="238" w:name="_Toc120534840"/>
      <w:ins w:id="239" w:author="Author" w:date="2023-10-23T09:46:00Z">
        <w:r w:rsidRPr="002F069F">
          <w:rPr>
            <w:rFonts w:ascii="Arial" w:eastAsia="SimSun" w:hAnsi="Arial"/>
            <w:szCs w:val="22"/>
          </w:rPr>
          <w:t>9.1.</w:t>
        </w:r>
        <w:proofErr w:type="gramStart"/>
        <w:r w:rsidRPr="002F069F">
          <w:rPr>
            <w:rFonts w:ascii="Arial" w:eastAsia="SimSun" w:hAnsi="Arial"/>
            <w:szCs w:val="22"/>
          </w:rPr>
          <w:t>1.</w:t>
        </w:r>
        <w:r w:rsidRPr="002F069F">
          <w:rPr>
            <w:rFonts w:ascii="Arial" w:eastAsia="SimSun" w:hAnsi="Arial" w:hint="eastAsia"/>
            <w:szCs w:val="22"/>
          </w:rPr>
          <w:t>y</w:t>
        </w:r>
        <w:proofErr w:type="gramEnd"/>
        <w:r w:rsidRPr="002F069F">
          <w:rPr>
            <w:rFonts w:ascii="Arial" w:eastAsia="SimSun" w:hAnsi="Arial" w:hint="eastAsia"/>
            <w:szCs w:val="22"/>
          </w:rPr>
          <w:t>1</w:t>
        </w:r>
        <w:r w:rsidRPr="002F069F">
          <w:rPr>
            <w:rFonts w:ascii="Arial" w:eastAsia="SimSun" w:hAnsi="Arial"/>
            <w:szCs w:val="22"/>
          </w:rPr>
          <w:tab/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r w:rsidRPr="002F069F">
          <w:rPr>
            <w:rFonts w:ascii="Arial" w:eastAsia="SimSun" w:hAnsi="Arial"/>
            <w:szCs w:val="22"/>
          </w:rPr>
          <w:t xml:space="preserve">SRS INFORMATION RESERVATION NOTIFICATION  </w:t>
        </w:r>
      </w:ins>
    </w:p>
    <w:p w14:paraId="33224027" w14:textId="77777777" w:rsidR="00EA6B33" w:rsidRPr="002F069F" w:rsidRDefault="00EA6B33" w:rsidP="00EA6B33">
      <w:pPr>
        <w:rPr>
          <w:ins w:id="240" w:author="Author" w:date="2023-10-23T09:46:00Z"/>
          <w:sz w:val="20"/>
          <w:szCs w:val="22"/>
        </w:rPr>
      </w:pPr>
      <w:ins w:id="241" w:author="Author" w:date="2023-10-23T09:46:00Z">
        <w:r w:rsidRPr="002F069F">
          <w:rPr>
            <w:sz w:val="20"/>
            <w:szCs w:val="22"/>
          </w:rPr>
          <w:t>This message is sent by the LMF to notify the NG-RAN node to reserve or release SRS resources for LPHAP.</w:t>
        </w:r>
      </w:ins>
    </w:p>
    <w:p w14:paraId="4403EB7D" w14:textId="77777777" w:rsidR="00EA6B33" w:rsidRPr="002F069F" w:rsidRDefault="00EA6B33" w:rsidP="00EA6B33">
      <w:pPr>
        <w:rPr>
          <w:ins w:id="242" w:author="Author" w:date="2023-10-23T09:46:00Z"/>
          <w:sz w:val="20"/>
          <w:szCs w:val="22"/>
        </w:rPr>
      </w:pPr>
      <w:ins w:id="243" w:author="Author" w:date="2023-10-23T09:46:00Z">
        <w:r w:rsidRPr="002F069F">
          <w:rPr>
            <w:sz w:val="20"/>
            <w:szCs w:val="22"/>
          </w:rPr>
          <w:t xml:space="preserve">Direction: LMF </w:t>
        </w:r>
        <w:r w:rsidRPr="002F069F">
          <w:rPr>
            <w:sz w:val="20"/>
            <w:szCs w:val="22"/>
          </w:rPr>
          <w:sym w:font="Symbol" w:char="F0AE"/>
        </w:r>
        <w:r w:rsidRPr="002F069F">
          <w:rPr>
            <w:sz w:val="20"/>
            <w:szCs w:val="22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EA6B33" w:rsidRPr="002F069F" w14:paraId="101DF92A" w14:textId="77777777" w:rsidTr="001E3352">
        <w:trPr>
          <w:ins w:id="244" w:author="Author" w:date="2023-10-23T09:46:00Z"/>
        </w:trPr>
        <w:tc>
          <w:tcPr>
            <w:tcW w:w="2162" w:type="dxa"/>
          </w:tcPr>
          <w:p w14:paraId="656DF3A6" w14:textId="77777777" w:rsidR="00EA6B33" w:rsidRPr="004F3A16" w:rsidRDefault="00EA6B33" w:rsidP="004F3A16">
            <w:pPr>
              <w:pStyle w:val="TAH"/>
              <w:rPr>
                <w:ins w:id="245" w:author="Author" w:date="2023-10-23T09:46:00Z"/>
              </w:rPr>
            </w:pPr>
            <w:ins w:id="246" w:author="Author" w:date="2023-10-23T09:46:00Z">
              <w:r w:rsidRPr="004F3A16">
                <w:t>IE/Group Name</w:t>
              </w:r>
            </w:ins>
          </w:p>
        </w:tc>
        <w:tc>
          <w:tcPr>
            <w:tcW w:w="1078" w:type="dxa"/>
          </w:tcPr>
          <w:p w14:paraId="46290DF5" w14:textId="77777777" w:rsidR="00EA6B33" w:rsidRPr="004F3A16" w:rsidRDefault="00EA6B33" w:rsidP="004F3A16">
            <w:pPr>
              <w:pStyle w:val="TAH"/>
              <w:rPr>
                <w:ins w:id="247" w:author="Author" w:date="2023-10-23T09:46:00Z"/>
              </w:rPr>
            </w:pPr>
            <w:ins w:id="248" w:author="Author" w:date="2023-10-23T09:46:00Z">
              <w:r w:rsidRPr="004F3A16">
                <w:t>Presence</w:t>
              </w:r>
            </w:ins>
          </w:p>
        </w:tc>
        <w:tc>
          <w:tcPr>
            <w:tcW w:w="1078" w:type="dxa"/>
          </w:tcPr>
          <w:p w14:paraId="30094400" w14:textId="77777777" w:rsidR="00EA6B33" w:rsidRPr="004F3A16" w:rsidRDefault="00EA6B33" w:rsidP="004F3A16">
            <w:pPr>
              <w:pStyle w:val="TAH"/>
              <w:rPr>
                <w:ins w:id="249" w:author="Author" w:date="2023-10-23T09:46:00Z"/>
              </w:rPr>
            </w:pPr>
            <w:ins w:id="250" w:author="Author" w:date="2023-10-23T09:46:00Z">
              <w:r w:rsidRPr="004F3A16">
                <w:t>Range</w:t>
              </w:r>
            </w:ins>
          </w:p>
        </w:tc>
        <w:tc>
          <w:tcPr>
            <w:tcW w:w="1515" w:type="dxa"/>
          </w:tcPr>
          <w:p w14:paraId="6E827F3A" w14:textId="77777777" w:rsidR="00EA6B33" w:rsidRPr="004F3A16" w:rsidRDefault="00EA6B33" w:rsidP="004F3A16">
            <w:pPr>
              <w:pStyle w:val="TAH"/>
              <w:rPr>
                <w:ins w:id="251" w:author="Author" w:date="2023-10-23T09:46:00Z"/>
              </w:rPr>
            </w:pPr>
            <w:ins w:id="252" w:author="Author" w:date="2023-10-23T09:46:00Z">
              <w:r w:rsidRPr="004F3A16">
                <w:t>IE type and reference</w:t>
              </w:r>
            </w:ins>
          </w:p>
        </w:tc>
        <w:tc>
          <w:tcPr>
            <w:tcW w:w="1731" w:type="dxa"/>
          </w:tcPr>
          <w:p w14:paraId="1F57BC00" w14:textId="77777777" w:rsidR="00EA6B33" w:rsidRPr="004F3A16" w:rsidRDefault="00EA6B33" w:rsidP="004F3A16">
            <w:pPr>
              <w:pStyle w:val="TAH"/>
              <w:rPr>
                <w:ins w:id="253" w:author="Author" w:date="2023-10-23T09:46:00Z"/>
              </w:rPr>
            </w:pPr>
            <w:ins w:id="254" w:author="Author" w:date="2023-10-23T09:46:00Z">
              <w:r w:rsidRPr="004F3A16">
                <w:t>Semantics description</w:t>
              </w:r>
            </w:ins>
          </w:p>
        </w:tc>
        <w:tc>
          <w:tcPr>
            <w:tcW w:w="1078" w:type="dxa"/>
          </w:tcPr>
          <w:p w14:paraId="03D3FD15" w14:textId="77777777" w:rsidR="00EA6B33" w:rsidRPr="004F3A16" w:rsidRDefault="00EA6B33" w:rsidP="004F3A16">
            <w:pPr>
              <w:pStyle w:val="TAH"/>
              <w:rPr>
                <w:ins w:id="255" w:author="Author" w:date="2023-10-23T09:46:00Z"/>
              </w:rPr>
            </w:pPr>
            <w:ins w:id="256" w:author="Author" w:date="2023-10-23T09:46:00Z">
              <w:r w:rsidRPr="004F3A16">
                <w:t>Criticality</w:t>
              </w:r>
            </w:ins>
          </w:p>
        </w:tc>
        <w:tc>
          <w:tcPr>
            <w:tcW w:w="1078" w:type="dxa"/>
          </w:tcPr>
          <w:p w14:paraId="76A0C121" w14:textId="77777777" w:rsidR="00EA6B33" w:rsidRPr="004F3A16" w:rsidRDefault="00EA6B33" w:rsidP="004F3A16">
            <w:pPr>
              <w:pStyle w:val="TAH"/>
              <w:rPr>
                <w:ins w:id="257" w:author="Author" w:date="2023-10-23T09:46:00Z"/>
              </w:rPr>
            </w:pPr>
            <w:ins w:id="258" w:author="Author" w:date="2023-10-23T09:46:00Z">
              <w:r w:rsidRPr="004F3A16">
                <w:t>Assigned Criticality</w:t>
              </w:r>
            </w:ins>
          </w:p>
        </w:tc>
      </w:tr>
      <w:tr w:rsidR="00EA6B33" w:rsidRPr="002F069F" w14:paraId="752C8598" w14:textId="77777777" w:rsidTr="001E3352">
        <w:trPr>
          <w:ins w:id="259" w:author="Author" w:date="2023-10-23T09:46:00Z"/>
        </w:trPr>
        <w:tc>
          <w:tcPr>
            <w:tcW w:w="2162" w:type="dxa"/>
          </w:tcPr>
          <w:p w14:paraId="68EC8291" w14:textId="77777777" w:rsidR="00EA6B33" w:rsidRPr="004F3A16" w:rsidRDefault="00EA6B33" w:rsidP="004F3A16">
            <w:pPr>
              <w:pStyle w:val="TAL"/>
              <w:rPr>
                <w:ins w:id="260" w:author="Author" w:date="2023-10-23T09:46:00Z"/>
              </w:rPr>
            </w:pPr>
            <w:ins w:id="261" w:author="Author" w:date="2023-10-23T09:46:00Z">
              <w:r w:rsidRPr="004F3A16">
                <w:t>Message Type</w:t>
              </w:r>
            </w:ins>
          </w:p>
        </w:tc>
        <w:tc>
          <w:tcPr>
            <w:tcW w:w="1078" w:type="dxa"/>
          </w:tcPr>
          <w:p w14:paraId="5459EB5C" w14:textId="77777777" w:rsidR="00EA6B33" w:rsidRPr="004F3A16" w:rsidRDefault="00EA6B33" w:rsidP="004F3A16">
            <w:pPr>
              <w:pStyle w:val="TAL"/>
              <w:rPr>
                <w:ins w:id="262" w:author="Author" w:date="2023-10-23T09:46:00Z"/>
              </w:rPr>
            </w:pPr>
            <w:ins w:id="263" w:author="Author" w:date="2023-10-23T09:46:00Z">
              <w:r w:rsidRPr="004F3A16">
                <w:t>M</w:t>
              </w:r>
            </w:ins>
          </w:p>
        </w:tc>
        <w:tc>
          <w:tcPr>
            <w:tcW w:w="1078" w:type="dxa"/>
          </w:tcPr>
          <w:p w14:paraId="18A71DD6" w14:textId="77777777" w:rsidR="00EA6B33" w:rsidRPr="004F3A16" w:rsidRDefault="00EA6B33" w:rsidP="004F3A16">
            <w:pPr>
              <w:pStyle w:val="TAL"/>
              <w:rPr>
                <w:ins w:id="264" w:author="Author" w:date="2023-10-23T09:46:00Z"/>
              </w:rPr>
            </w:pPr>
          </w:p>
        </w:tc>
        <w:tc>
          <w:tcPr>
            <w:tcW w:w="1515" w:type="dxa"/>
          </w:tcPr>
          <w:p w14:paraId="5E30666B" w14:textId="77777777" w:rsidR="00EA6B33" w:rsidRPr="004F3A16" w:rsidRDefault="00EA6B33" w:rsidP="004F3A16">
            <w:pPr>
              <w:pStyle w:val="TAL"/>
              <w:rPr>
                <w:ins w:id="265" w:author="Author" w:date="2023-10-23T09:46:00Z"/>
              </w:rPr>
            </w:pPr>
            <w:ins w:id="266" w:author="Author" w:date="2023-10-23T09:46:00Z">
              <w:r w:rsidRPr="004F3A16">
                <w:t>9.2.3</w:t>
              </w:r>
            </w:ins>
          </w:p>
        </w:tc>
        <w:tc>
          <w:tcPr>
            <w:tcW w:w="1731" w:type="dxa"/>
          </w:tcPr>
          <w:p w14:paraId="01D6023F" w14:textId="77777777" w:rsidR="00EA6B33" w:rsidRPr="004F3A16" w:rsidRDefault="00EA6B33" w:rsidP="004F3A16">
            <w:pPr>
              <w:pStyle w:val="TAL"/>
              <w:rPr>
                <w:ins w:id="267" w:author="Author" w:date="2023-10-23T09:46:00Z"/>
              </w:rPr>
            </w:pPr>
          </w:p>
        </w:tc>
        <w:tc>
          <w:tcPr>
            <w:tcW w:w="1078" w:type="dxa"/>
          </w:tcPr>
          <w:p w14:paraId="0A20E988" w14:textId="77777777" w:rsidR="00EA6B33" w:rsidRPr="004F3A16" w:rsidRDefault="00EA6B33" w:rsidP="004F3A16">
            <w:pPr>
              <w:pStyle w:val="TAC"/>
              <w:rPr>
                <w:ins w:id="268" w:author="Author" w:date="2023-10-23T09:46:00Z"/>
              </w:rPr>
            </w:pPr>
            <w:ins w:id="269" w:author="Author" w:date="2023-10-23T09:46:00Z">
              <w:r w:rsidRPr="004F3A16">
                <w:t>YES</w:t>
              </w:r>
            </w:ins>
          </w:p>
        </w:tc>
        <w:tc>
          <w:tcPr>
            <w:tcW w:w="1078" w:type="dxa"/>
          </w:tcPr>
          <w:p w14:paraId="2BABB431" w14:textId="77777777" w:rsidR="00EA6B33" w:rsidRPr="004F3A16" w:rsidRDefault="00EA6B33" w:rsidP="004F3A16">
            <w:pPr>
              <w:pStyle w:val="TAC"/>
              <w:rPr>
                <w:ins w:id="270" w:author="Author" w:date="2023-10-23T09:46:00Z"/>
              </w:rPr>
            </w:pPr>
            <w:ins w:id="271" w:author="Author" w:date="2023-10-23T09:46:00Z">
              <w:r w:rsidRPr="004F3A16">
                <w:t>reject</w:t>
              </w:r>
            </w:ins>
          </w:p>
        </w:tc>
      </w:tr>
      <w:tr w:rsidR="00EA6B33" w:rsidRPr="002F069F" w14:paraId="53F4F127" w14:textId="77777777" w:rsidTr="001E3352">
        <w:trPr>
          <w:ins w:id="272" w:author="Author" w:date="2023-10-23T09:46:00Z"/>
        </w:trPr>
        <w:tc>
          <w:tcPr>
            <w:tcW w:w="2162" w:type="dxa"/>
          </w:tcPr>
          <w:p w14:paraId="480E05F3" w14:textId="77777777" w:rsidR="00EA6B33" w:rsidRPr="004F3A16" w:rsidRDefault="00EA6B33" w:rsidP="004F3A16">
            <w:pPr>
              <w:pStyle w:val="TAL"/>
              <w:rPr>
                <w:ins w:id="273" w:author="Author" w:date="2023-10-23T09:46:00Z"/>
              </w:rPr>
            </w:pPr>
            <w:proofErr w:type="spellStart"/>
            <w:ins w:id="274" w:author="Author" w:date="2023-10-23T09:46:00Z">
              <w:r w:rsidRPr="004F3A16">
                <w:t>NRPPa</w:t>
              </w:r>
              <w:proofErr w:type="spellEnd"/>
              <w:r w:rsidRPr="004F3A16">
                <w:t xml:space="preserve"> Transaction ID</w:t>
              </w:r>
            </w:ins>
          </w:p>
        </w:tc>
        <w:tc>
          <w:tcPr>
            <w:tcW w:w="1078" w:type="dxa"/>
          </w:tcPr>
          <w:p w14:paraId="5D0728E5" w14:textId="77777777" w:rsidR="00EA6B33" w:rsidRPr="004F3A16" w:rsidRDefault="00EA6B33" w:rsidP="004F3A16">
            <w:pPr>
              <w:pStyle w:val="TAL"/>
              <w:rPr>
                <w:ins w:id="275" w:author="Author" w:date="2023-10-23T09:46:00Z"/>
              </w:rPr>
            </w:pPr>
            <w:ins w:id="276" w:author="Author" w:date="2023-10-23T09:46:00Z">
              <w:r w:rsidRPr="004F3A16">
                <w:t>M</w:t>
              </w:r>
            </w:ins>
          </w:p>
        </w:tc>
        <w:tc>
          <w:tcPr>
            <w:tcW w:w="1078" w:type="dxa"/>
          </w:tcPr>
          <w:p w14:paraId="76B8CF6D" w14:textId="77777777" w:rsidR="00EA6B33" w:rsidRPr="004F3A16" w:rsidRDefault="00EA6B33" w:rsidP="004F3A16">
            <w:pPr>
              <w:pStyle w:val="TAL"/>
              <w:rPr>
                <w:ins w:id="277" w:author="Author" w:date="2023-10-23T09:46:00Z"/>
              </w:rPr>
            </w:pPr>
          </w:p>
        </w:tc>
        <w:tc>
          <w:tcPr>
            <w:tcW w:w="1515" w:type="dxa"/>
          </w:tcPr>
          <w:p w14:paraId="2AFA7A91" w14:textId="77777777" w:rsidR="00EA6B33" w:rsidRPr="004F3A16" w:rsidRDefault="00EA6B33" w:rsidP="004F3A16">
            <w:pPr>
              <w:pStyle w:val="TAL"/>
              <w:rPr>
                <w:ins w:id="278" w:author="Author" w:date="2023-10-23T09:46:00Z"/>
              </w:rPr>
            </w:pPr>
            <w:ins w:id="279" w:author="Author" w:date="2023-10-23T09:46:00Z">
              <w:r w:rsidRPr="004F3A16">
                <w:t>9.2.4</w:t>
              </w:r>
            </w:ins>
          </w:p>
        </w:tc>
        <w:tc>
          <w:tcPr>
            <w:tcW w:w="1731" w:type="dxa"/>
          </w:tcPr>
          <w:p w14:paraId="663CCACA" w14:textId="77777777" w:rsidR="00EA6B33" w:rsidRPr="004F3A16" w:rsidRDefault="00EA6B33" w:rsidP="004F3A16">
            <w:pPr>
              <w:pStyle w:val="TAL"/>
              <w:rPr>
                <w:ins w:id="280" w:author="Author" w:date="2023-10-23T09:46:00Z"/>
              </w:rPr>
            </w:pPr>
          </w:p>
        </w:tc>
        <w:tc>
          <w:tcPr>
            <w:tcW w:w="1078" w:type="dxa"/>
          </w:tcPr>
          <w:p w14:paraId="453C977A" w14:textId="77777777" w:rsidR="00EA6B33" w:rsidRPr="004F3A16" w:rsidRDefault="00EA6B33" w:rsidP="004F3A16">
            <w:pPr>
              <w:pStyle w:val="TAC"/>
              <w:rPr>
                <w:ins w:id="281" w:author="Author" w:date="2023-10-23T09:46:00Z"/>
              </w:rPr>
            </w:pPr>
            <w:ins w:id="282" w:author="Author" w:date="2023-10-23T09:46:00Z">
              <w:r w:rsidRPr="004F3A16">
                <w:t>-</w:t>
              </w:r>
            </w:ins>
          </w:p>
        </w:tc>
        <w:tc>
          <w:tcPr>
            <w:tcW w:w="1078" w:type="dxa"/>
          </w:tcPr>
          <w:p w14:paraId="408BF2F8" w14:textId="77777777" w:rsidR="00EA6B33" w:rsidRPr="004F3A16" w:rsidRDefault="00EA6B33" w:rsidP="004F3A16">
            <w:pPr>
              <w:pStyle w:val="TAC"/>
              <w:rPr>
                <w:ins w:id="283" w:author="Author" w:date="2023-10-23T09:46:00Z"/>
              </w:rPr>
            </w:pPr>
          </w:p>
        </w:tc>
      </w:tr>
      <w:tr w:rsidR="00EA6B33" w:rsidRPr="002F069F" w14:paraId="12CE12EF" w14:textId="77777777" w:rsidTr="001E3352">
        <w:trPr>
          <w:ins w:id="284" w:author="Author" w:date="2023-10-23T09:46:00Z"/>
        </w:trPr>
        <w:tc>
          <w:tcPr>
            <w:tcW w:w="2162" w:type="dxa"/>
          </w:tcPr>
          <w:p w14:paraId="76D455EF" w14:textId="77777777" w:rsidR="00EA6B33" w:rsidRPr="004F3A16" w:rsidRDefault="00EA6B33" w:rsidP="004F3A16">
            <w:pPr>
              <w:pStyle w:val="TAL"/>
              <w:rPr>
                <w:ins w:id="285" w:author="Author" w:date="2023-10-23T09:46:00Z"/>
              </w:rPr>
            </w:pPr>
            <w:ins w:id="286" w:author="Author" w:date="2023-10-23T09:46:00Z">
              <w:r w:rsidRPr="004F3A16">
                <w:rPr>
                  <w:rFonts w:hint="eastAsia"/>
                </w:rPr>
                <w:t>S</w:t>
              </w:r>
              <w:r w:rsidRPr="004F3A16">
                <w:t>RS Reservation Request</w:t>
              </w:r>
            </w:ins>
            <w:ins w:id="287" w:author="Author" w:date="2023-11-23T16:57:00Z">
              <w:r w:rsidRPr="004F3A16">
                <w:t xml:space="preserve"> Type</w:t>
              </w:r>
            </w:ins>
          </w:p>
        </w:tc>
        <w:tc>
          <w:tcPr>
            <w:tcW w:w="1078" w:type="dxa"/>
          </w:tcPr>
          <w:p w14:paraId="4AF199D3" w14:textId="77777777" w:rsidR="00EA6B33" w:rsidRPr="004F3A16" w:rsidRDefault="00EA6B33" w:rsidP="004F3A16">
            <w:pPr>
              <w:pStyle w:val="TAL"/>
              <w:rPr>
                <w:ins w:id="288" w:author="Author" w:date="2023-10-23T09:46:00Z"/>
              </w:rPr>
            </w:pPr>
            <w:ins w:id="289" w:author="Author" w:date="2023-10-23T09:46:00Z">
              <w:r w:rsidRPr="004F3A16">
                <w:t>M</w:t>
              </w:r>
            </w:ins>
          </w:p>
        </w:tc>
        <w:tc>
          <w:tcPr>
            <w:tcW w:w="1078" w:type="dxa"/>
          </w:tcPr>
          <w:p w14:paraId="31A711FD" w14:textId="77777777" w:rsidR="00EA6B33" w:rsidRPr="004F3A16" w:rsidRDefault="00EA6B33" w:rsidP="004F3A16">
            <w:pPr>
              <w:pStyle w:val="TAL"/>
              <w:rPr>
                <w:ins w:id="290" w:author="Author" w:date="2023-10-23T09:46:00Z"/>
              </w:rPr>
            </w:pPr>
          </w:p>
        </w:tc>
        <w:tc>
          <w:tcPr>
            <w:tcW w:w="1515" w:type="dxa"/>
          </w:tcPr>
          <w:p w14:paraId="7169E4AF" w14:textId="77777777" w:rsidR="00EA6B33" w:rsidRPr="004F3A16" w:rsidRDefault="00EA6B33" w:rsidP="004F3A16">
            <w:pPr>
              <w:pStyle w:val="TAL"/>
              <w:rPr>
                <w:ins w:id="291" w:author="Author" w:date="2023-10-23T09:46:00Z"/>
              </w:rPr>
            </w:pPr>
            <w:proofErr w:type="gramStart"/>
            <w:ins w:id="292" w:author="Author" w:date="2023-10-23T09:46:00Z">
              <w:r w:rsidRPr="004F3A16">
                <w:rPr>
                  <w:rFonts w:hint="eastAsia"/>
                </w:rPr>
                <w:t>E</w:t>
              </w:r>
              <w:r w:rsidRPr="004F3A16">
                <w:t>NUMERATED(</w:t>
              </w:r>
              <w:proofErr w:type="gramEnd"/>
              <w:r w:rsidRPr="004F3A16">
                <w:t>reserve, release</w:t>
              </w:r>
              <w:r w:rsidRPr="004F3A16">
                <w:rPr>
                  <w:rFonts w:hint="eastAsia"/>
                </w:rPr>
                <w:t>,</w:t>
              </w:r>
              <w:r w:rsidRPr="004F3A16">
                <w:t xml:space="preserve"> …)</w:t>
              </w:r>
            </w:ins>
          </w:p>
        </w:tc>
        <w:tc>
          <w:tcPr>
            <w:tcW w:w="1731" w:type="dxa"/>
          </w:tcPr>
          <w:p w14:paraId="0676FC3F" w14:textId="77777777" w:rsidR="00EA6B33" w:rsidRPr="004F3A16" w:rsidRDefault="00EA6B33" w:rsidP="004F3A16">
            <w:pPr>
              <w:pStyle w:val="TAL"/>
              <w:rPr>
                <w:ins w:id="293" w:author="Author" w:date="2023-10-23T09:46:00Z"/>
              </w:rPr>
            </w:pPr>
          </w:p>
        </w:tc>
        <w:tc>
          <w:tcPr>
            <w:tcW w:w="1078" w:type="dxa"/>
          </w:tcPr>
          <w:p w14:paraId="1DB7BB4E" w14:textId="77777777" w:rsidR="00EA6B33" w:rsidRPr="004F3A16" w:rsidRDefault="00EA6B33" w:rsidP="004F3A16">
            <w:pPr>
              <w:pStyle w:val="TAC"/>
              <w:rPr>
                <w:ins w:id="294" w:author="Author" w:date="2023-10-23T09:46:00Z"/>
              </w:rPr>
            </w:pPr>
            <w:ins w:id="295" w:author="Author" w:date="2023-10-23T09:46:00Z">
              <w:r w:rsidRPr="004F3A16">
                <w:t>YES</w:t>
              </w:r>
            </w:ins>
          </w:p>
        </w:tc>
        <w:tc>
          <w:tcPr>
            <w:tcW w:w="1078" w:type="dxa"/>
          </w:tcPr>
          <w:p w14:paraId="2C995E94" w14:textId="77777777" w:rsidR="00EA6B33" w:rsidRPr="004F3A16" w:rsidRDefault="00EA6B33" w:rsidP="004F3A16">
            <w:pPr>
              <w:pStyle w:val="TAC"/>
              <w:rPr>
                <w:ins w:id="296" w:author="Author" w:date="2023-10-23T09:46:00Z"/>
              </w:rPr>
            </w:pPr>
            <w:ins w:id="297" w:author="Author" w:date="2023-10-23T09:46:00Z">
              <w:r w:rsidRPr="004F3A16">
                <w:t>ignore</w:t>
              </w:r>
            </w:ins>
          </w:p>
        </w:tc>
      </w:tr>
      <w:tr w:rsidR="000F2E40" w:rsidRPr="002F069F" w14:paraId="76E3AAE0" w14:textId="77777777" w:rsidTr="001E3352">
        <w:trPr>
          <w:ins w:id="298" w:author="Author" w:date="2023-10-23T09:46:00Z"/>
        </w:trPr>
        <w:tc>
          <w:tcPr>
            <w:tcW w:w="2162" w:type="dxa"/>
          </w:tcPr>
          <w:p w14:paraId="06B91306" w14:textId="1597B061" w:rsidR="000F2E40" w:rsidRPr="004F3A16" w:rsidRDefault="000F2E40" w:rsidP="004F3A16">
            <w:pPr>
              <w:pStyle w:val="TAL"/>
              <w:rPr>
                <w:ins w:id="299" w:author="Author" w:date="2023-10-23T09:46:00Z"/>
              </w:rPr>
            </w:pPr>
            <w:ins w:id="300" w:author="Ericsson" w:date="2024-02-14T18:01:00Z">
              <w:r w:rsidRPr="004F3A16">
                <w:t>SRS-</w:t>
              </w:r>
              <w:proofErr w:type="spellStart"/>
              <w:r w:rsidRPr="004F3A16">
                <w:t>PosRRC</w:t>
              </w:r>
              <w:proofErr w:type="spellEnd"/>
              <w:r w:rsidRPr="004F3A16">
                <w:t>-</w:t>
              </w:r>
              <w:proofErr w:type="spellStart"/>
              <w:r w:rsidRPr="004F3A16">
                <w:t>InactiveValidityAreaConfig</w:t>
              </w:r>
            </w:ins>
            <w:proofErr w:type="spellEnd"/>
            <w:ins w:id="301" w:author="Author" w:date="2023-10-23T09:46:00Z">
              <w:del w:id="302" w:author="Ericsson" w:date="2024-02-14T18:01:00Z">
                <w:r w:rsidRPr="004F3A16" w:rsidDel="001652A2">
                  <w:delText xml:space="preserve">SRS Configuration </w:delText>
                </w:r>
                <w:r w:rsidRPr="004F3A16" w:rsidDel="001652A2">
                  <w:rPr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1078" w:type="dxa"/>
          </w:tcPr>
          <w:p w14:paraId="051B8980" w14:textId="40575625" w:rsidR="000F2E40" w:rsidRPr="004F3A16" w:rsidRDefault="000F2E40" w:rsidP="004F3A16">
            <w:pPr>
              <w:pStyle w:val="TAL"/>
              <w:rPr>
                <w:ins w:id="303" w:author="Author" w:date="2023-10-23T09:46:00Z"/>
              </w:rPr>
            </w:pPr>
            <w:ins w:id="304" w:author="Ericsson" w:date="2024-02-14T18:01:00Z">
              <w:r w:rsidRPr="004F3A16">
                <w:t>O</w:t>
              </w:r>
            </w:ins>
            <w:ins w:id="305" w:author="Author" w:date="2023-10-23T09:46:00Z">
              <w:del w:id="306" w:author="Ericsson" w:date="2024-02-14T18:01:00Z">
                <w:r w:rsidRPr="004F3A16" w:rsidDel="001652A2">
                  <w:delText>M</w:delText>
                </w:r>
              </w:del>
            </w:ins>
          </w:p>
        </w:tc>
        <w:tc>
          <w:tcPr>
            <w:tcW w:w="1078" w:type="dxa"/>
          </w:tcPr>
          <w:p w14:paraId="0C76AF72" w14:textId="77777777" w:rsidR="000F2E40" w:rsidRPr="004F3A16" w:rsidRDefault="000F2E40" w:rsidP="004F3A16">
            <w:pPr>
              <w:pStyle w:val="TAL"/>
              <w:rPr>
                <w:ins w:id="307" w:author="Author" w:date="2023-10-23T09:46:00Z"/>
              </w:rPr>
            </w:pPr>
          </w:p>
        </w:tc>
        <w:tc>
          <w:tcPr>
            <w:tcW w:w="1515" w:type="dxa"/>
          </w:tcPr>
          <w:p w14:paraId="403567E1" w14:textId="0FCCEF6F" w:rsidR="000F2E40" w:rsidRPr="004F3A16" w:rsidRDefault="000F2E40" w:rsidP="004F3A16">
            <w:pPr>
              <w:pStyle w:val="TAL"/>
              <w:rPr>
                <w:ins w:id="308" w:author="Author" w:date="2023-10-23T09:46:00Z"/>
              </w:rPr>
            </w:pPr>
            <w:ins w:id="309" w:author="Ericsson" w:date="2024-02-14T18:01:00Z">
              <w:r w:rsidRPr="004F3A16">
                <w:t>OCTET STRING</w:t>
              </w:r>
            </w:ins>
            <w:ins w:id="310" w:author="Author" w:date="2023-10-23T09:46:00Z">
              <w:del w:id="311" w:author="Ericsson" w:date="2024-02-14T18:01:00Z">
                <w:r w:rsidRPr="004F3A16" w:rsidDel="001652A2">
                  <w:delText xml:space="preserve">9.2.28 </w:delText>
                </w:r>
                <w:r w:rsidRPr="004F3A16" w:rsidDel="001652A2">
                  <w:rPr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1731" w:type="dxa"/>
          </w:tcPr>
          <w:p w14:paraId="5BDEF6CE" w14:textId="440A28BA" w:rsidR="000F2E40" w:rsidRPr="004F3A16" w:rsidRDefault="000F2E40" w:rsidP="004F3A16">
            <w:pPr>
              <w:pStyle w:val="TAL"/>
              <w:rPr>
                <w:ins w:id="312" w:author="Author" w:date="2023-10-23T09:46:00Z"/>
              </w:rPr>
            </w:pPr>
            <w:ins w:id="313" w:author="Ericsson" w:date="2024-02-14T18:01:00Z">
              <w:r w:rsidRPr="004F3A16">
                <w:t xml:space="preserve">Includes the </w:t>
              </w:r>
              <w:r w:rsidRPr="00CD7191">
                <w:rPr>
                  <w:i/>
                  <w:iCs/>
                </w:rPr>
                <w:t>SRS-</w:t>
              </w:r>
              <w:proofErr w:type="spellStart"/>
              <w:r w:rsidRPr="00CD7191">
                <w:rPr>
                  <w:i/>
                  <w:iCs/>
                </w:rPr>
                <w:t>PosRRC</w:t>
              </w:r>
              <w:proofErr w:type="spellEnd"/>
              <w:r w:rsidRPr="00CD7191">
                <w:rPr>
                  <w:i/>
                  <w:iCs/>
                </w:rPr>
                <w:t>-</w:t>
              </w:r>
              <w:proofErr w:type="spellStart"/>
              <w:r w:rsidRPr="00CD7191">
                <w:rPr>
                  <w:i/>
                  <w:iCs/>
                </w:rPr>
                <w:t>InactiveValidityAreaConfig</w:t>
              </w:r>
              <w:proofErr w:type="spellEnd"/>
              <w:r w:rsidRPr="00CD7191">
                <w:rPr>
                  <w:i/>
                  <w:iCs/>
                </w:rPr>
                <w:t xml:space="preserve"> </w:t>
              </w:r>
              <w:r w:rsidRPr="004F3A16">
                <w:t>IE as defined in TS 38.331 [13]</w:t>
              </w:r>
            </w:ins>
          </w:p>
        </w:tc>
        <w:tc>
          <w:tcPr>
            <w:tcW w:w="1078" w:type="dxa"/>
          </w:tcPr>
          <w:p w14:paraId="13AF3566" w14:textId="77777777" w:rsidR="000F2E40" w:rsidRPr="004F3A16" w:rsidRDefault="000F2E40" w:rsidP="004F3A16">
            <w:pPr>
              <w:pStyle w:val="TAC"/>
              <w:rPr>
                <w:ins w:id="314" w:author="Author" w:date="2023-10-23T09:46:00Z"/>
              </w:rPr>
            </w:pPr>
            <w:ins w:id="315" w:author="Author" w:date="2023-10-23T09:46:00Z">
              <w:r w:rsidRPr="004F3A16">
                <w:t>YES</w:t>
              </w:r>
            </w:ins>
          </w:p>
        </w:tc>
        <w:tc>
          <w:tcPr>
            <w:tcW w:w="1078" w:type="dxa"/>
          </w:tcPr>
          <w:p w14:paraId="43A0477F" w14:textId="77777777" w:rsidR="000F2E40" w:rsidRPr="004F3A16" w:rsidRDefault="000F2E40" w:rsidP="004F3A16">
            <w:pPr>
              <w:pStyle w:val="TAC"/>
              <w:rPr>
                <w:ins w:id="316" w:author="Author" w:date="2023-10-23T09:46:00Z"/>
              </w:rPr>
            </w:pPr>
            <w:ins w:id="317" w:author="Author" w:date="2023-10-23T09:46:00Z">
              <w:r w:rsidRPr="004F3A16">
                <w:t>ignore</w:t>
              </w:r>
            </w:ins>
          </w:p>
        </w:tc>
      </w:tr>
      <w:tr w:rsidR="00EA6B33" w:rsidRPr="002F069F" w14:paraId="73AA95B6" w14:textId="77777777" w:rsidTr="001E3352">
        <w:trPr>
          <w:ins w:id="318" w:author="Author" w:date="2023-10-23T09:46:00Z"/>
        </w:trPr>
        <w:tc>
          <w:tcPr>
            <w:tcW w:w="2162" w:type="dxa"/>
          </w:tcPr>
          <w:p w14:paraId="171F481E" w14:textId="77777777" w:rsidR="00EA6B33" w:rsidRPr="004F3A16" w:rsidRDefault="00EA6B33" w:rsidP="004F3A16">
            <w:pPr>
              <w:pStyle w:val="TAL"/>
              <w:rPr>
                <w:ins w:id="319" w:author="Author" w:date="2023-10-23T09:46:00Z"/>
              </w:rPr>
            </w:pPr>
            <w:ins w:id="320" w:author="Author" w:date="2023-11-23T16:58:00Z">
              <w:r w:rsidRPr="004F3A16">
                <w:t>Positioning</w:t>
              </w:r>
              <w:r w:rsidRPr="004F3A16">
                <w:rPr>
                  <w:rFonts w:hint="eastAsia"/>
                </w:rPr>
                <w:t xml:space="preserve"> </w:t>
              </w:r>
              <w:r w:rsidRPr="004F3A16">
                <w:t xml:space="preserve">Validity Area </w:t>
              </w:r>
              <w:r w:rsidRPr="004F3A16">
                <w:rPr>
                  <w:rFonts w:hint="eastAsia"/>
                </w:rPr>
                <w:t>Cell List</w:t>
              </w:r>
            </w:ins>
          </w:p>
        </w:tc>
        <w:tc>
          <w:tcPr>
            <w:tcW w:w="1078" w:type="dxa"/>
          </w:tcPr>
          <w:p w14:paraId="261E5A60" w14:textId="77777777" w:rsidR="00EA6B33" w:rsidRPr="004F3A16" w:rsidRDefault="00EA6B33" w:rsidP="004F3A16">
            <w:pPr>
              <w:pStyle w:val="TAL"/>
              <w:rPr>
                <w:ins w:id="321" w:author="Author" w:date="2023-10-23T09:46:00Z"/>
              </w:rPr>
            </w:pPr>
            <w:ins w:id="322" w:author="Author" w:date="2023-11-23T16:58:00Z">
              <w:r w:rsidRPr="004F3A16">
                <w:t>M</w:t>
              </w:r>
            </w:ins>
          </w:p>
        </w:tc>
        <w:tc>
          <w:tcPr>
            <w:tcW w:w="1078" w:type="dxa"/>
          </w:tcPr>
          <w:p w14:paraId="757DE68B" w14:textId="77777777" w:rsidR="00EA6B33" w:rsidRPr="004F3A16" w:rsidRDefault="00EA6B33" w:rsidP="004F3A16">
            <w:pPr>
              <w:pStyle w:val="TAL"/>
              <w:rPr>
                <w:ins w:id="323" w:author="Author" w:date="2023-10-23T09:46:00Z"/>
              </w:rPr>
            </w:pPr>
          </w:p>
        </w:tc>
        <w:tc>
          <w:tcPr>
            <w:tcW w:w="1515" w:type="dxa"/>
          </w:tcPr>
          <w:p w14:paraId="7A02623F" w14:textId="77777777" w:rsidR="00EA6B33" w:rsidRPr="004F3A16" w:rsidRDefault="00EA6B33" w:rsidP="004F3A16">
            <w:pPr>
              <w:pStyle w:val="TAL"/>
              <w:rPr>
                <w:ins w:id="324" w:author="Author" w:date="2023-10-23T09:46:00Z"/>
              </w:rPr>
            </w:pPr>
            <w:ins w:id="325" w:author="Author" w:date="2023-11-23T16:58:00Z">
              <w:r w:rsidRPr="004F3A16">
                <w:rPr>
                  <w:rFonts w:hint="eastAsia"/>
                </w:rPr>
                <w:t>9</w:t>
              </w:r>
              <w:r w:rsidRPr="004F3A16">
                <w:t>.2.</w:t>
              </w:r>
              <w:r w:rsidRPr="004F3A16" w:rsidDel="00CD62DE">
                <w:t xml:space="preserve"> </w:t>
              </w:r>
              <w:r w:rsidRPr="004F3A16">
                <w:t>x4</w:t>
              </w:r>
            </w:ins>
          </w:p>
        </w:tc>
        <w:tc>
          <w:tcPr>
            <w:tcW w:w="1731" w:type="dxa"/>
          </w:tcPr>
          <w:p w14:paraId="487FFF8D" w14:textId="77777777" w:rsidR="00EA6B33" w:rsidRPr="004F3A16" w:rsidRDefault="00EA6B33" w:rsidP="004F3A16">
            <w:pPr>
              <w:pStyle w:val="TAL"/>
              <w:rPr>
                <w:ins w:id="326" w:author="Author" w:date="2023-10-23T09:46:00Z"/>
              </w:rPr>
            </w:pPr>
          </w:p>
        </w:tc>
        <w:tc>
          <w:tcPr>
            <w:tcW w:w="1078" w:type="dxa"/>
          </w:tcPr>
          <w:p w14:paraId="717B9704" w14:textId="77777777" w:rsidR="00EA6B33" w:rsidRPr="004F3A16" w:rsidRDefault="00EA6B33" w:rsidP="004F3A16">
            <w:pPr>
              <w:pStyle w:val="TAC"/>
              <w:rPr>
                <w:ins w:id="327" w:author="Author" w:date="2023-10-23T09:46:00Z"/>
              </w:rPr>
            </w:pPr>
            <w:ins w:id="328" w:author="Author" w:date="2023-10-23T09:46:00Z">
              <w:r w:rsidRPr="004F3A16">
                <w:t>YES</w:t>
              </w:r>
            </w:ins>
          </w:p>
        </w:tc>
        <w:tc>
          <w:tcPr>
            <w:tcW w:w="1078" w:type="dxa"/>
          </w:tcPr>
          <w:p w14:paraId="2D5D69A4" w14:textId="77777777" w:rsidR="00EA6B33" w:rsidRPr="004F3A16" w:rsidRDefault="00EA6B33" w:rsidP="004F3A16">
            <w:pPr>
              <w:pStyle w:val="TAC"/>
              <w:rPr>
                <w:ins w:id="329" w:author="Author" w:date="2023-10-23T09:46:00Z"/>
              </w:rPr>
            </w:pPr>
            <w:ins w:id="330" w:author="Author" w:date="2023-10-23T09:46:00Z">
              <w:r w:rsidRPr="004F3A16">
                <w:rPr>
                  <w:highlight w:val="yellow"/>
                </w:rPr>
                <w:t>reject</w:t>
              </w:r>
            </w:ins>
          </w:p>
        </w:tc>
      </w:tr>
    </w:tbl>
    <w:p w14:paraId="723E5EDA" w14:textId="77777777" w:rsidR="00EA6B33" w:rsidRPr="002F069F" w:rsidRDefault="00EA6B33" w:rsidP="00EA6B33">
      <w:pPr>
        <w:ind w:left="432"/>
        <w:jc w:val="center"/>
        <w:rPr>
          <w:ins w:id="331" w:author="Author" w:date="2023-10-23T09:46:00Z"/>
          <w:rFonts w:eastAsia="DengXian"/>
          <w:color w:val="FF0000"/>
          <w:sz w:val="20"/>
          <w:szCs w:val="22"/>
          <w:highlight w:val="yellow"/>
        </w:rPr>
      </w:pPr>
    </w:p>
    <w:p w14:paraId="5DC9B539" w14:textId="138116F5" w:rsidR="00EA6B33" w:rsidRPr="004F3A16" w:rsidDel="000F2E40" w:rsidRDefault="00EA6B33" w:rsidP="004F3A16">
      <w:pPr>
        <w:pStyle w:val="EditorsNote"/>
        <w:rPr>
          <w:ins w:id="332" w:author="Author" w:date="2023-10-23T09:46:00Z"/>
          <w:del w:id="333" w:author="Ericsson" w:date="2024-02-14T18:01:00Z"/>
        </w:rPr>
      </w:pPr>
      <w:bookmarkStart w:id="334" w:name="_Hlk147951370"/>
      <w:ins w:id="335" w:author="Author" w:date="2023-10-23T09:46:00Z">
        <w:del w:id="336" w:author="Ericsson" w:date="2024-02-14T18:01:00Z">
          <w:r w:rsidRPr="004F3A16" w:rsidDel="000F2E40">
            <w:delText xml:space="preserve">Editor’s </w:delText>
          </w:r>
          <w:r w:rsidRPr="004F3A16" w:rsidDel="000F2E40">
            <w:rPr>
              <w:rFonts w:hint="eastAsia"/>
            </w:rPr>
            <w:delText>n</w:delText>
          </w:r>
          <w:r w:rsidRPr="004F3A16" w:rsidDel="000F2E40">
            <w:delText>ote: Whether the SRS configuration or alternative IE should be sent for reservation by the LMF is FFS</w:delText>
          </w:r>
        </w:del>
      </w:ins>
    </w:p>
    <w:p w14:paraId="1E3A386E" w14:textId="35D2B499" w:rsidR="00EA6B33" w:rsidRPr="004F3A16" w:rsidDel="000F2E40" w:rsidRDefault="00EA6B33" w:rsidP="004F3A16">
      <w:pPr>
        <w:pStyle w:val="EditorsNote"/>
        <w:rPr>
          <w:ins w:id="337" w:author="Author" w:date="2023-10-23T09:46:00Z"/>
          <w:del w:id="338" w:author="Ericsson" w:date="2024-02-14T18:01:00Z"/>
        </w:rPr>
      </w:pPr>
      <w:ins w:id="339" w:author="Author" w:date="2023-10-23T09:46:00Z">
        <w:del w:id="340" w:author="Ericsson" w:date="2024-02-14T18:01:00Z">
          <w:r w:rsidRPr="004F3A16" w:rsidDel="000F2E40">
            <w:delText>Editor’s note: the details of the SRS Configuration IE are FFS</w:delText>
          </w:r>
        </w:del>
      </w:ins>
    </w:p>
    <w:bookmarkEnd w:id="334"/>
    <w:p w14:paraId="55EC4264" w14:textId="77777777" w:rsidR="00EA6B33" w:rsidRPr="002F069F" w:rsidRDefault="00EA6B33" w:rsidP="00EA6B33">
      <w:pPr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</w:p>
    <w:p w14:paraId="63BBEC6A" w14:textId="77777777" w:rsidR="00EA6B33" w:rsidRPr="002F069F" w:rsidRDefault="00EA6B33" w:rsidP="00EA6B33">
      <w:pPr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Next 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B69828A" w14:textId="77777777" w:rsidR="00EA6B33" w:rsidRPr="002F069F" w:rsidRDefault="00EA6B33" w:rsidP="00EA6B33">
      <w:pPr>
        <w:jc w:val="center"/>
        <w:rPr>
          <w:rFonts w:eastAsia="DengXian"/>
          <w:color w:val="FF0000"/>
          <w:sz w:val="20"/>
          <w:szCs w:val="22"/>
          <w:highlight w:val="yellow"/>
          <w:lang w:eastAsia="zh-CN"/>
        </w:rPr>
      </w:pPr>
    </w:p>
    <w:p w14:paraId="59C1AE6A" w14:textId="77777777" w:rsidR="00EA6B33" w:rsidRPr="002F069F" w:rsidRDefault="00EA6B33" w:rsidP="004F3A16">
      <w:pPr>
        <w:pStyle w:val="Heading3"/>
        <w:rPr>
          <w:lang w:eastAsia="ko-KR"/>
        </w:rPr>
      </w:pPr>
      <w:bookmarkStart w:id="341" w:name="_Toc51776045"/>
      <w:bookmarkStart w:id="342" w:name="_Toc56773067"/>
      <w:bookmarkStart w:id="343" w:name="_Toc64447696"/>
      <w:bookmarkStart w:id="344" w:name="_Toc74152352"/>
      <w:bookmarkStart w:id="345" w:name="_Toc88654205"/>
      <w:bookmarkStart w:id="346" w:name="_Toc99056274"/>
      <w:bookmarkStart w:id="347" w:name="_Toc99959207"/>
      <w:bookmarkStart w:id="348" w:name="_Toc105612393"/>
      <w:bookmarkStart w:id="349" w:name="_Toc106109609"/>
      <w:bookmarkStart w:id="350" w:name="_Toc112766501"/>
      <w:bookmarkStart w:id="351" w:name="_Toc113379417"/>
      <w:bookmarkStart w:id="352" w:name="_Toc120091970"/>
      <w:bookmarkStart w:id="353" w:name="_Toc138758595"/>
      <w:r w:rsidRPr="002F069F">
        <w:rPr>
          <w:lang w:eastAsia="ko-KR"/>
        </w:rPr>
        <w:t>9.2.27</w:t>
      </w:r>
      <w:r w:rsidRPr="002F069F">
        <w:rPr>
          <w:lang w:eastAsia="ko-KR"/>
        </w:rPr>
        <w:tab/>
        <w:t>Requested SRS Transmission Characteristics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764D00E1" w14:textId="77777777" w:rsidR="00EA6B33" w:rsidRPr="002F069F" w:rsidRDefault="00EA6B33" w:rsidP="004F3A16">
      <w:pPr>
        <w:rPr>
          <w:lang w:eastAsia="ko-KR"/>
        </w:rPr>
      </w:pPr>
      <w:r w:rsidRPr="002F069F">
        <w:rPr>
          <w:lang w:eastAsia="ko-KR"/>
        </w:rPr>
        <w:t>This IE contains the requested SRS configuration for the UE.</w:t>
      </w:r>
    </w:p>
    <w:tbl>
      <w:tblPr>
        <w:tblW w:w="113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1420"/>
        <w:gridCol w:w="1417"/>
        <w:gridCol w:w="2268"/>
        <w:gridCol w:w="1559"/>
        <w:gridCol w:w="1134"/>
        <w:gridCol w:w="1134"/>
      </w:tblGrid>
      <w:tr w:rsidR="00EA6B33" w:rsidRPr="002F069F" w14:paraId="344AE0A9" w14:textId="77777777" w:rsidTr="000138BC">
        <w:trPr>
          <w:tblHeader/>
        </w:trPr>
        <w:tc>
          <w:tcPr>
            <w:tcW w:w="2403" w:type="dxa"/>
          </w:tcPr>
          <w:p w14:paraId="0327B8EB" w14:textId="77777777" w:rsidR="00EA6B33" w:rsidRPr="002F069F" w:rsidRDefault="00EA6B33" w:rsidP="004F3A16">
            <w:pPr>
              <w:pStyle w:val="TAH"/>
            </w:pPr>
            <w:r w:rsidRPr="002F069F">
              <w:lastRenderedPageBreak/>
              <w:t>IE/Group Name</w:t>
            </w:r>
          </w:p>
        </w:tc>
        <w:tc>
          <w:tcPr>
            <w:tcW w:w="1420" w:type="dxa"/>
          </w:tcPr>
          <w:p w14:paraId="25EDC88B" w14:textId="77777777" w:rsidR="00EA6B33" w:rsidRPr="002F069F" w:rsidRDefault="00EA6B33" w:rsidP="004F3A16">
            <w:pPr>
              <w:pStyle w:val="TAH"/>
            </w:pPr>
            <w:r w:rsidRPr="002F069F">
              <w:t>Presence</w:t>
            </w:r>
          </w:p>
        </w:tc>
        <w:tc>
          <w:tcPr>
            <w:tcW w:w="1417" w:type="dxa"/>
          </w:tcPr>
          <w:p w14:paraId="2E3346AE" w14:textId="77777777" w:rsidR="00EA6B33" w:rsidRPr="002F069F" w:rsidRDefault="00EA6B33" w:rsidP="004F3A16">
            <w:pPr>
              <w:pStyle w:val="TAH"/>
            </w:pPr>
            <w:r w:rsidRPr="002F069F">
              <w:t>Range</w:t>
            </w:r>
          </w:p>
        </w:tc>
        <w:tc>
          <w:tcPr>
            <w:tcW w:w="2268" w:type="dxa"/>
          </w:tcPr>
          <w:p w14:paraId="002B44F3" w14:textId="77777777" w:rsidR="00EA6B33" w:rsidRPr="002F069F" w:rsidRDefault="00EA6B33" w:rsidP="004F3A16">
            <w:pPr>
              <w:pStyle w:val="TAH"/>
            </w:pPr>
            <w:r w:rsidRPr="002F069F">
              <w:t>IE Type and Reference</w:t>
            </w:r>
          </w:p>
        </w:tc>
        <w:tc>
          <w:tcPr>
            <w:tcW w:w="1559" w:type="dxa"/>
          </w:tcPr>
          <w:p w14:paraId="1700D98C" w14:textId="77777777" w:rsidR="00EA6B33" w:rsidRPr="002F069F" w:rsidRDefault="00EA6B33" w:rsidP="004F3A16">
            <w:pPr>
              <w:pStyle w:val="TAH"/>
            </w:pPr>
            <w:r w:rsidRPr="002F069F">
              <w:t>Semantics Description</w:t>
            </w:r>
          </w:p>
        </w:tc>
        <w:tc>
          <w:tcPr>
            <w:tcW w:w="1134" w:type="dxa"/>
          </w:tcPr>
          <w:p w14:paraId="16A69D57" w14:textId="77777777" w:rsidR="00EA6B33" w:rsidRPr="002F069F" w:rsidRDefault="00EA6B33" w:rsidP="004F3A16">
            <w:pPr>
              <w:pStyle w:val="TAH"/>
            </w:pPr>
            <w:r w:rsidRPr="002F069F">
              <w:rPr>
                <w:rFonts w:cs="Arial"/>
                <w:bCs/>
                <w:szCs w:val="16"/>
              </w:rPr>
              <w:t>Criticality</w:t>
            </w:r>
          </w:p>
        </w:tc>
        <w:tc>
          <w:tcPr>
            <w:tcW w:w="1134" w:type="dxa"/>
          </w:tcPr>
          <w:p w14:paraId="10EECD69" w14:textId="77777777" w:rsidR="00EA6B33" w:rsidRPr="002F069F" w:rsidRDefault="00EA6B33" w:rsidP="004F3A16">
            <w:pPr>
              <w:pStyle w:val="TAH"/>
            </w:pPr>
            <w:r w:rsidRPr="002F069F">
              <w:rPr>
                <w:rFonts w:cs="Arial"/>
                <w:bCs/>
                <w:szCs w:val="16"/>
              </w:rPr>
              <w:t>Assigned Criticality</w:t>
            </w:r>
          </w:p>
        </w:tc>
      </w:tr>
      <w:tr w:rsidR="00EA6B33" w:rsidRPr="002F069F" w14:paraId="67EB0870" w14:textId="77777777" w:rsidTr="000138BC">
        <w:tc>
          <w:tcPr>
            <w:tcW w:w="2403" w:type="dxa"/>
          </w:tcPr>
          <w:p w14:paraId="3799832D" w14:textId="77777777" w:rsidR="00EA6B33" w:rsidRPr="002F069F" w:rsidRDefault="00EA6B33" w:rsidP="004F3A16">
            <w:pPr>
              <w:pStyle w:val="TAL"/>
            </w:pPr>
            <w:r w:rsidRPr="002F069F">
              <w:t>Number Of Periodic Transmissions</w:t>
            </w:r>
          </w:p>
        </w:tc>
        <w:tc>
          <w:tcPr>
            <w:tcW w:w="1420" w:type="dxa"/>
          </w:tcPr>
          <w:p w14:paraId="174A21DA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C-</w:t>
            </w:r>
            <w:proofErr w:type="spellStart"/>
            <w:r w:rsidRPr="004F3A16">
              <w:rPr>
                <w:rFonts w:cs="Arial"/>
                <w:szCs w:val="18"/>
              </w:rPr>
              <w:t>ifResourceTypePeriodic</w:t>
            </w:r>
            <w:proofErr w:type="spellEnd"/>
          </w:p>
        </w:tc>
        <w:tc>
          <w:tcPr>
            <w:tcW w:w="1417" w:type="dxa"/>
          </w:tcPr>
          <w:p w14:paraId="12016D22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5BC46906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 xml:space="preserve">INTEGER </w:t>
            </w:r>
            <w:r w:rsidRPr="004F3A16">
              <w:rPr>
                <w:rFonts w:eastAsia="SimSun" w:cs="Arial"/>
                <w:bCs/>
                <w:szCs w:val="18"/>
              </w:rPr>
              <w:t>(</w:t>
            </w:r>
            <w:proofErr w:type="gramStart"/>
            <w:r w:rsidRPr="004F3A16">
              <w:rPr>
                <w:rFonts w:eastAsia="SimSun" w:cs="Arial"/>
                <w:bCs/>
                <w:szCs w:val="18"/>
              </w:rPr>
              <w:t>0..</w:t>
            </w:r>
            <w:proofErr w:type="gramEnd"/>
            <w:r w:rsidRPr="004F3A16">
              <w:rPr>
                <w:rFonts w:eastAsia="SimSun" w:cs="Arial"/>
                <w:bCs/>
                <w:szCs w:val="18"/>
              </w:rPr>
              <w:t>500,…)</w:t>
            </w:r>
          </w:p>
        </w:tc>
        <w:tc>
          <w:tcPr>
            <w:tcW w:w="1559" w:type="dxa"/>
          </w:tcPr>
          <w:p w14:paraId="18FDE373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eastAsia="SimSun" w:cs="Arial"/>
                <w:bCs/>
                <w:szCs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134" w:type="dxa"/>
          </w:tcPr>
          <w:p w14:paraId="5F0B6534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  <w:ins w:id="354" w:author="Author" w:date="2023-11-24T09:40:00Z">
              <w:r w:rsidRPr="004F3A16">
                <w:rPr>
                  <w:rFonts w:eastAsia="SimSun" w:hint="eastAsia"/>
                </w:rPr>
                <w:t>-</w:t>
              </w:r>
            </w:ins>
          </w:p>
        </w:tc>
        <w:tc>
          <w:tcPr>
            <w:tcW w:w="1134" w:type="dxa"/>
          </w:tcPr>
          <w:p w14:paraId="53365F18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33291069" w14:textId="77777777" w:rsidTr="000138BC">
        <w:tc>
          <w:tcPr>
            <w:tcW w:w="2403" w:type="dxa"/>
          </w:tcPr>
          <w:p w14:paraId="3EAFA008" w14:textId="77777777" w:rsidR="00EA6B33" w:rsidRPr="002F069F" w:rsidRDefault="00EA6B33" w:rsidP="004F3A16">
            <w:pPr>
              <w:pStyle w:val="TAL"/>
            </w:pPr>
            <w:r w:rsidRPr="002F069F">
              <w:t>Resource Type</w:t>
            </w:r>
          </w:p>
        </w:tc>
        <w:tc>
          <w:tcPr>
            <w:tcW w:w="1420" w:type="dxa"/>
          </w:tcPr>
          <w:p w14:paraId="729B2998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M</w:t>
            </w:r>
          </w:p>
        </w:tc>
        <w:tc>
          <w:tcPr>
            <w:tcW w:w="1417" w:type="dxa"/>
          </w:tcPr>
          <w:p w14:paraId="4597B27D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67A7526E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ENUMERATED (periodic, semi-persistent, aperiodic, …)</w:t>
            </w:r>
          </w:p>
        </w:tc>
        <w:tc>
          <w:tcPr>
            <w:tcW w:w="1559" w:type="dxa"/>
          </w:tcPr>
          <w:p w14:paraId="19122AD1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015A22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  <w:ins w:id="355" w:author="Author" w:date="2023-11-24T09:40:00Z">
              <w:r w:rsidRPr="004F3A16">
                <w:rPr>
                  <w:rFonts w:eastAsia="SimSun" w:hint="eastAsia"/>
                </w:rPr>
                <w:t>-</w:t>
              </w:r>
            </w:ins>
          </w:p>
        </w:tc>
        <w:tc>
          <w:tcPr>
            <w:tcW w:w="1134" w:type="dxa"/>
          </w:tcPr>
          <w:p w14:paraId="73EBABC1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3E4CF19E" w14:textId="77777777" w:rsidTr="000138BC">
        <w:tc>
          <w:tcPr>
            <w:tcW w:w="2403" w:type="dxa"/>
          </w:tcPr>
          <w:p w14:paraId="49676B61" w14:textId="77777777" w:rsidR="00EA6B33" w:rsidRPr="002F069F" w:rsidRDefault="00EA6B33" w:rsidP="004F3A16">
            <w:pPr>
              <w:pStyle w:val="TAL"/>
            </w:pPr>
            <w:r w:rsidRPr="002F069F">
              <w:t xml:space="preserve">CHOICE </w:t>
            </w:r>
            <w:r w:rsidRPr="002F069F">
              <w:rPr>
                <w:i/>
                <w:iCs/>
              </w:rPr>
              <w:t>Bandwidth</w:t>
            </w:r>
          </w:p>
        </w:tc>
        <w:tc>
          <w:tcPr>
            <w:tcW w:w="1420" w:type="dxa"/>
          </w:tcPr>
          <w:p w14:paraId="1F8F3CE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M</w:t>
            </w:r>
          </w:p>
        </w:tc>
        <w:tc>
          <w:tcPr>
            <w:tcW w:w="1417" w:type="dxa"/>
          </w:tcPr>
          <w:p w14:paraId="552073DC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5909A81F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</w:tcPr>
          <w:p w14:paraId="62838800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B054090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  <w:ins w:id="356" w:author="Author" w:date="2023-11-24T09:40:00Z">
              <w:r w:rsidRPr="004F3A16">
                <w:rPr>
                  <w:rFonts w:eastAsia="SimSun" w:hint="eastAsia"/>
                </w:rPr>
                <w:t>-</w:t>
              </w:r>
            </w:ins>
          </w:p>
        </w:tc>
        <w:tc>
          <w:tcPr>
            <w:tcW w:w="1134" w:type="dxa"/>
          </w:tcPr>
          <w:p w14:paraId="438AC8FA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05E65DDE" w14:textId="77777777" w:rsidTr="000138BC">
        <w:tc>
          <w:tcPr>
            <w:tcW w:w="2403" w:type="dxa"/>
          </w:tcPr>
          <w:p w14:paraId="28DE093A" w14:textId="77777777" w:rsidR="00EA6B33" w:rsidRPr="004F3A16" w:rsidRDefault="00EA6B33" w:rsidP="004F3A16">
            <w:pPr>
              <w:pStyle w:val="TAL"/>
              <w:ind w:left="142"/>
              <w:rPr>
                <w:i/>
                <w:iCs/>
                <w:szCs w:val="24"/>
              </w:rPr>
            </w:pPr>
            <w:r w:rsidRPr="004F3A16">
              <w:rPr>
                <w:i/>
                <w:iCs/>
                <w:szCs w:val="24"/>
              </w:rPr>
              <w:t>&gt;FR1</w:t>
            </w:r>
          </w:p>
        </w:tc>
        <w:tc>
          <w:tcPr>
            <w:tcW w:w="1420" w:type="dxa"/>
          </w:tcPr>
          <w:p w14:paraId="6914ACD7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17" w:type="dxa"/>
          </w:tcPr>
          <w:p w14:paraId="5937ABD7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47C83AFC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 xml:space="preserve">ENUMERATED (5mHz, 10mHz, 20mHz, 40mHz, 50mHz, 80mHz, 100mHz, </w:t>
            </w:r>
            <w:proofErr w:type="gramStart"/>
            <w:r w:rsidRPr="004F3A16">
              <w:rPr>
                <w:rFonts w:cs="Arial"/>
                <w:szCs w:val="18"/>
              </w:rPr>
              <w:t>...</w:t>
            </w:r>
            <w:ins w:id="357" w:author="Author" w:date="2023-11-23T17:00:00Z">
              <w:r w:rsidRPr="004F3A16">
                <w:rPr>
                  <w:rFonts w:cs="Arial"/>
                  <w:szCs w:val="18"/>
                </w:rPr>
                <w:t xml:space="preserve"> ,</w:t>
              </w:r>
              <w:proofErr w:type="gramEnd"/>
              <w:r w:rsidRPr="004F3A16">
                <w:rPr>
                  <w:rFonts w:cs="Arial"/>
                  <w:szCs w:val="18"/>
                </w:rPr>
                <w:t xml:space="preserve"> 160mHz, 200mHz</w:t>
              </w:r>
            </w:ins>
            <w:r w:rsidRPr="004F3A16"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</w:tcPr>
          <w:p w14:paraId="678BB441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8F123A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</w:tcPr>
          <w:p w14:paraId="0CBB3B80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0BF149CA" w14:textId="77777777" w:rsidTr="000138BC">
        <w:tc>
          <w:tcPr>
            <w:tcW w:w="2403" w:type="dxa"/>
          </w:tcPr>
          <w:p w14:paraId="71ABC23F" w14:textId="77777777" w:rsidR="00EA6B33" w:rsidRPr="004F3A16" w:rsidRDefault="00EA6B33" w:rsidP="004F3A16">
            <w:pPr>
              <w:pStyle w:val="TAL"/>
              <w:ind w:left="142"/>
              <w:rPr>
                <w:i/>
                <w:iCs/>
                <w:szCs w:val="24"/>
              </w:rPr>
            </w:pPr>
            <w:r w:rsidRPr="004F3A16">
              <w:rPr>
                <w:i/>
                <w:iCs/>
                <w:szCs w:val="24"/>
              </w:rPr>
              <w:t>&gt;FR2</w:t>
            </w:r>
          </w:p>
        </w:tc>
        <w:tc>
          <w:tcPr>
            <w:tcW w:w="1420" w:type="dxa"/>
          </w:tcPr>
          <w:p w14:paraId="6547D85B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17" w:type="dxa"/>
          </w:tcPr>
          <w:p w14:paraId="10440370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1C449424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ENUMERATED (50mHz, 100mHz, 200mHz, 400</w:t>
            </w:r>
            <w:proofErr w:type="gramStart"/>
            <w:r w:rsidRPr="004F3A16">
              <w:rPr>
                <w:rFonts w:cs="Arial"/>
                <w:szCs w:val="18"/>
              </w:rPr>
              <w:t>mHz,…</w:t>
            </w:r>
            <w:proofErr w:type="gramEnd"/>
            <w:ins w:id="358" w:author="Author" w:date="2023-11-23T17:00:00Z">
              <w:r w:rsidRPr="004F3A16">
                <w:rPr>
                  <w:rFonts w:cs="Arial"/>
                  <w:szCs w:val="18"/>
                </w:rPr>
                <w:t>, 600mHz, 800mHz</w:t>
              </w:r>
            </w:ins>
            <w:r w:rsidRPr="004F3A16"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</w:tcPr>
          <w:p w14:paraId="0DF3E240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3B7B6D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</w:tcPr>
          <w:p w14:paraId="64FAFE0E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5FD2820F" w14:textId="77777777" w:rsidTr="000138BC">
        <w:tc>
          <w:tcPr>
            <w:tcW w:w="2403" w:type="dxa"/>
          </w:tcPr>
          <w:p w14:paraId="42A870AC" w14:textId="77777777" w:rsidR="00EA6B33" w:rsidRPr="004F3A16" w:rsidRDefault="00EA6B33" w:rsidP="004F3A16">
            <w:pPr>
              <w:pStyle w:val="TAL"/>
              <w:rPr>
                <w:b/>
                <w:bCs/>
              </w:rPr>
            </w:pPr>
            <w:r w:rsidRPr="004F3A16">
              <w:rPr>
                <w:b/>
                <w:bCs/>
              </w:rPr>
              <w:t>SRS Resource Set List</w:t>
            </w:r>
          </w:p>
        </w:tc>
        <w:tc>
          <w:tcPr>
            <w:tcW w:w="1420" w:type="dxa"/>
          </w:tcPr>
          <w:p w14:paraId="52F7495B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14:paraId="73C5FDD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i/>
                <w:szCs w:val="18"/>
              </w:rPr>
              <w:t>0.. 1</w:t>
            </w:r>
          </w:p>
        </w:tc>
        <w:tc>
          <w:tcPr>
            <w:tcW w:w="2268" w:type="dxa"/>
          </w:tcPr>
          <w:p w14:paraId="0DA86D37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</w:tcPr>
          <w:p w14:paraId="1172825E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000A24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  <w:ins w:id="359" w:author="Author" w:date="2023-11-24T09:41:00Z">
              <w:r w:rsidRPr="004F3A16">
                <w:rPr>
                  <w:rFonts w:eastAsia="SimSun" w:hint="eastAsia"/>
                </w:rPr>
                <w:t>-</w:t>
              </w:r>
            </w:ins>
          </w:p>
        </w:tc>
        <w:tc>
          <w:tcPr>
            <w:tcW w:w="1134" w:type="dxa"/>
          </w:tcPr>
          <w:p w14:paraId="2991F78C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2AE5CCCC" w14:textId="77777777" w:rsidTr="000138BC">
        <w:tc>
          <w:tcPr>
            <w:tcW w:w="2403" w:type="dxa"/>
          </w:tcPr>
          <w:p w14:paraId="29D46F3D" w14:textId="77777777" w:rsidR="00EA6B33" w:rsidRPr="004F3A16" w:rsidRDefault="00EA6B33" w:rsidP="004F3A16">
            <w:pPr>
              <w:pStyle w:val="TAL"/>
              <w:ind w:left="142"/>
              <w:rPr>
                <w:b/>
                <w:bCs/>
              </w:rPr>
            </w:pPr>
            <w:r w:rsidRPr="004F3A16">
              <w:rPr>
                <w:b/>
                <w:bCs/>
              </w:rPr>
              <w:t>&gt;SRS Resource Set Item</w:t>
            </w:r>
          </w:p>
        </w:tc>
        <w:tc>
          <w:tcPr>
            <w:tcW w:w="1420" w:type="dxa"/>
          </w:tcPr>
          <w:p w14:paraId="55BC3F51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14:paraId="31D5DD32" w14:textId="77777777" w:rsidR="00EA6B33" w:rsidRPr="004F3A16" w:rsidRDefault="00EA6B33" w:rsidP="004F3A16">
            <w:pPr>
              <w:pStyle w:val="TAL"/>
              <w:rPr>
                <w:rFonts w:cs="Arial"/>
                <w:i/>
                <w:iCs/>
                <w:szCs w:val="18"/>
              </w:rPr>
            </w:pPr>
            <w:proofErr w:type="gramStart"/>
            <w:r w:rsidRPr="004F3A16">
              <w:rPr>
                <w:rFonts w:cs="Arial"/>
                <w:i/>
                <w:iCs/>
                <w:szCs w:val="18"/>
              </w:rPr>
              <w:t>1..&lt;</w:t>
            </w:r>
            <w:proofErr w:type="gramEnd"/>
            <w:r w:rsidRPr="004F3A16">
              <w:rPr>
                <w:rFonts w:cs="Arial"/>
                <w:szCs w:val="18"/>
              </w:rPr>
              <w:t xml:space="preserve"> </w:t>
            </w:r>
            <w:proofErr w:type="spellStart"/>
            <w:r w:rsidRPr="004F3A16">
              <w:rPr>
                <w:rFonts w:cs="Arial"/>
                <w:i/>
                <w:iCs/>
                <w:szCs w:val="18"/>
              </w:rPr>
              <w:t>maxnoSRS-ResourceSets</w:t>
            </w:r>
            <w:proofErr w:type="spellEnd"/>
            <w:r w:rsidRPr="004F3A16"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2268" w:type="dxa"/>
          </w:tcPr>
          <w:p w14:paraId="749387AD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</w:tcPr>
          <w:p w14:paraId="5AC8E0BF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762E49D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  <w:ins w:id="360" w:author="Author" w:date="2023-11-24T09:41:00Z">
              <w:r w:rsidRPr="004F3A16">
                <w:rPr>
                  <w:rFonts w:eastAsia="SimSun" w:hint="eastAsia"/>
                </w:rPr>
                <w:t>-</w:t>
              </w:r>
            </w:ins>
          </w:p>
        </w:tc>
        <w:tc>
          <w:tcPr>
            <w:tcW w:w="1134" w:type="dxa"/>
          </w:tcPr>
          <w:p w14:paraId="57E94415" w14:textId="77777777" w:rsidR="00EA6B33" w:rsidRPr="004F3A16" w:rsidRDefault="00EA6B33" w:rsidP="004F3A16">
            <w:pPr>
              <w:pStyle w:val="TAC"/>
              <w:rPr>
                <w:rFonts w:eastAsia="SimSun"/>
              </w:rPr>
            </w:pPr>
          </w:p>
        </w:tc>
      </w:tr>
      <w:tr w:rsidR="00EA6B33" w:rsidRPr="002F069F" w14:paraId="5C8EF94C" w14:textId="77777777" w:rsidTr="000138BC">
        <w:tc>
          <w:tcPr>
            <w:tcW w:w="2403" w:type="dxa"/>
          </w:tcPr>
          <w:p w14:paraId="4CEE688E" w14:textId="77777777" w:rsidR="00EA6B33" w:rsidRPr="004F3A16" w:rsidRDefault="00EA6B33" w:rsidP="004F3A16">
            <w:pPr>
              <w:pStyle w:val="TAL"/>
              <w:ind w:left="284"/>
              <w:rPr>
                <w:rFonts w:eastAsia="Malgun Gothic"/>
              </w:rPr>
            </w:pPr>
            <w:r w:rsidRPr="004F3A16">
              <w:rPr>
                <w:rFonts w:eastAsia="Malgun Gothic"/>
              </w:rPr>
              <w:t>&gt;&gt;Number of SRS Resources Per</w:t>
            </w:r>
            <w:r w:rsidRPr="004F3A16">
              <w:t xml:space="preserve"> S</w:t>
            </w:r>
            <w:r w:rsidRPr="004F3A16">
              <w:rPr>
                <w:rFonts w:eastAsia="Malgun Gothic"/>
              </w:rPr>
              <w:t>et</w:t>
            </w:r>
          </w:p>
        </w:tc>
        <w:tc>
          <w:tcPr>
            <w:tcW w:w="1420" w:type="dxa"/>
          </w:tcPr>
          <w:p w14:paraId="712DDD22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O</w:t>
            </w:r>
          </w:p>
        </w:tc>
        <w:tc>
          <w:tcPr>
            <w:tcW w:w="1417" w:type="dxa"/>
          </w:tcPr>
          <w:p w14:paraId="0789617C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3C6D768A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INTEGER (</w:t>
            </w:r>
            <w:proofErr w:type="gramStart"/>
            <w:r w:rsidRPr="004F3A16">
              <w:rPr>
                <w:rFonts w:cs="Arial"/>
                <w:szCs w:val="18"/>
              </w:rPr>
              <w:t>1..</w:t>
            </w:r>
            <w:proofErr w:type="gramEnd"/>
            <w:r w:rsidRPr="004F3A16">
              <w:rPr>
                <w:rFonts w:cs="Arial"/>
                <w:szCs w:val="18"/>
              </w:rPr>
              <w:t>16,...)</w:t>
            </w:r>
          </w:p>
        </w:tc>
        <w:tc>
          <w:tcPr>
            <w:tcW w:w="1559" w:type="dxa"/>
          </w:tcPr>
          <w:p w14:paraId="4E695137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134" w:type="dxa"/>
          </w:tcPr>
          <w:p w14:paraId="395D96F4" w14:textId="77777777" w:rsidR="00EA6B33" w:rsidRPr="004F3A16" w:rsidRDefault="00EA6B33" w:rsidP="004F3A16">
            <w:pPr>
              <w:pStyle w:val="TAC"/>
            </w:pPr>
            <w:ins w:id="361" w:author="Author" w:date="2023-11-24T09:41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5674DEAA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68F8EB40" w14:textId="77777777" w:rsidTr="000138BC">
        <w:tc>
          <w:tcPr>
            <w:tcW w:w="2403" w:type="dxa"/>
          </w:tcPr>
          <w:p w14:paraId="73FEB4C5" w14:textId="77777777" w:rsidR="00EA6B33" w:rsidRPr="004F3A16" w:rsidRDefault="00EA6B33" w:rsidP="004F3A16">
            <w:pPr>
              <w:pStyle w:val="TAL"/>
              <w:ind w:left="284"/>
              <w:rPr>
                <w:rFonts w:eastAsia="Malgun Gothic"/>
                <w:b/>
                <w:bCs/>
              </w:rPr>
            </w:pPr>
            <w:r w:rsidRPr="004F3A16">
              <w:rPr>
                <w:rFonts w:eastAsia="Malgun Gothic"/>
                <w:b/>
                <w:bCs/>
              </w:rPr>
              <w:t>&gt;&gt;Periodicity List</w:t>
            </w:r>
          </w:p>
        </w:tc>
        <w:tc>
          <w:tcPr>
            <w:tcW w:w="1420" w:type="dxa"/>
          </w:tcPr>
          <w:p w14:paraId="0D69D372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14:paraId="2FE162DB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i/>
                <w:szCs w:val="18"/>
              </w:rPr>
              <w:t>0.. 1</w:t>
            </w:r>
          </w:p>
        </w:tc>
        <w:tc>
          <w:tcPr>
            <w:tcW w:w="2268" w:type="dxa"/>
          </w:tcPr>
          <w:p w14:paraId="749A2600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</w:tcPr>
          <w:p w14:paraId="58B0C1EA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00C07DA" w14:textId="77777777" w:rsidR="00EA6B33" w:rsidRPr="004F3A16" w:rsidRDefault="00EA6B33" w:rsidP="004F3A16">
            <w:pPr>
              <w:pStyle w:val="TAC"/>
            </w:pPr>
            <w:ins w:id="362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3895E181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2B9C4657" w14:textId="77777777" w:rsidTr="000138BC">
        <w:tc>
          <w:tcPr>
            <w:tcW w:w="2403" w:type="dxa"/>
          </w:tcPr>
          <w:p w14:paraId="3065EAD7" w14:textId="77777777" w:rsidR="00EA6B33" w:rsidRPr="004F3A16" w:rsidRDefault="00EA6B33" w:rsidP="004F3A16">
            <w:pPr>
              <w:pStyle w:val="TAL"/>
              <w:ind w:left="425"/>
              <w:rPr>
                <w:rFonts w:eastAsia="Malgun Gothic"/>
                <w:b/>
                <w:bCs/>
              </w:rPr>
            </w:pPr>
            <w:r w:rsidRPr="004F3A16">
              <w:rPr>
                <w:rFonts w:eastAsia="Malgun Gothic"/>
                <w:b/>
                <w:bCs/>
              </w:rPr>
              <w:t>&gt;&gt;&gt;Periodicity List Item</w:t>
            </w:r>
          </w:p>
        </w:tc>
        <w:tc>
          <w:tcPr>
            <w:tcW w:w="1420" w:type="dxa"/>
          </w:tcPr>
          <w:p w14:paraId="50EF05DB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14:paraId="7CC094E5" w14:textId="77777777" w:rsidR="00EA6B33" w:rsidRPr="004F3A16" w:rsidRDefault="00EA6B33" w:rsidP="004F3A16">
            <w:pPr>
              <w:pStyle w:val="TAL"/>
              <w:rPr>
                <w:rFonts w:cs="Arial"/>
                <w:i/>
                <w:iCs/>
                <w:szCs w:val="18"/>
              </w:rPr>
            </w:pPr>
            <w:proofErr w:type="gramStart"/>
            <w:r w:rsidRPr="004F3A16">
              <w:rPr>
                <w:rFonts w:cs="Arial"/>
                <w:i/>
                <w:iCs/>
                <w:szCs w:val="18"/>
              </w:rPr>
              <w:t>1..&lt;</w:t>
            </w:r>
            <w:proofErr w:type="spellStart"/>
            <w:proofErr w:type="gramEnd"/>
            <w:r w:rsidRPr="004F3A16">
              <w:rPr>
                <w:rFonts w:cs="Arial"/>
                <w:i/>
                <w:iCs/>
                <w:szCs w:val="18"/>
              </w:rPr>
              <w:t>maxnoSRS-ResourcePerSet</w:t>
            </w:r>
            <w:proofErr w:type="spellEnd"/>
            <w:r w:rsidRPr="004F3A16"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2268" w:type="dxa"/>
          </w:tcPr>
          <w:p w14:paraId="031D1C71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</w:tcPr>
          <w:p w14:paraId="0ED8C94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DAEABC5" w14:textId="77777777" w:rsidR="00EA6B33" w:rsidRPr="004F3A16" w:rsidRDefault="00EA6B33" w:rsidP="004F3A16">
            <w:pPr>
              <w:pStyle w:val="TAC"/>
            </w:pPr>
            <w:ins w:id="363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21008287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32670BCF" w14:textId="77777777" w:rsidTr="000138BC">
        <w:tc>
          <w:tcPr>
            <w:tcW w:w="2403" w:type="dxa"/>
          </w:tcPr>
          <w:p w14:paraId="25435485" w14:textId="77777777" w:rsidR="00EA6B33" w:rsidRPr="004F3A16" w:rsidRDefault="00EA6B33" w:rsidP="004F3A16">
            <w:pPr>
              <w:pStyle w:val="TAL"/>
              <w:ind w:left="567"/>
            </w:pPr>
            <w:r w:rsidRPr="004F3A16">
              <w:rPr>
                <w:rFonts w:eastAsia="Malgun Gothic"/>
              </w:rPr>
              <w:t>&gt;&gt;&gt;&gt;</w:t>
            </w:r>
            <w:proofErr w:type="spellStart"/>
            <w:r w:rsidRPr="004F3A16">
              <w:rPr>
                <w:rFonts w:eastAsia="Malgun Gothic"/>
              </w:rPr>
              <w:t>PeriodicitySRS</w:t>
            </w:r>
            <w:proofErr w:type="spellEnd"/>
          </w:p>
        </w:tc>
        <w:tc>
          <w:tcPr>
            <w:tcW w:w="1420" w:type="dxa"/>
          </w:tcPr>
          <w:p w14:paraId="230E2EC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M</w:t>
            </w:r>
          </w:p>
        </w:tc>
        <w:tc>
          <w:tcPr>
            <w:tcW w:w="1417" w:type="dxa"/>
          </w:tcPr>
          <w:p w14:paraId="72259EE5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284DBB24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559" w:type="dxa"/>
          </w:tcPr>
          <w:p w14:paraId="491128F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</w:rPr>
              <w:t>Milli-seconds</w:t>
            </w:r>
          </w:p>
        </w:tc>
        <w:tc>
          <w:tcPr>
            <w:tcW w:w="1134" w:type="dxa"/>
          </w:tcPr>
          <w:p w14:paraId="325DAA94" w14:textId="77777777" w:rsidR="00EA6B33" w:rsidRPr="004F3A16" w:rsidRDefault="00EA6B33" w:rsidP="004F3A16">
            <w:pPr>
              <w:pStyle w:val="TAC"/>
            </w:pPr>
            <w:ins w:id="364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4E65CC9A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60C6C060" w14:textId="77777777" w:rsidTr="000138BC">
        <w:tc>
          <w:tcPr>
            <w:tcW w:w="2403" w:type="dxa"/>
          </w:tcPr>
          <w:p w14:paraId="363CD233" w14:textId="77777777" w:rsidR="00EA6B33" w:rsidRPr="004F3A16" w:rsidRDefault="00EA6B33" w:rsidP="004F3A16">
            <w:pPr>
              <w:pStyle w:val="TAL"/>
              <w:ind w:left="284"/>
              <w:rPr>
                <w:rFonts w:eastAsia="Malgun Gothic"/>
              </w:rPr>
            </w:pPr>
            <w:r w:rsidRPr="004F3A16">
              <w:rPr>
                <w:rFonts w:eastAsia="Malgun Gothic"/>
              </w:rPr>
              <w:t>&gt;&gt;Spatial Relation Information</w:t>
            </w:r>
          </w:p>
        </w:tc>
        <w:tc>
          <w:tcPr>
            <w:tcW w:w="1420" w:type="dxa"/>
          </w:tcPr>
          <w:p w14:paraId="5658CBBD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278CEA01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63F9E1C2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noProof/>
                <w:szCs w:val="18"/>
                <w:lang w:eastAsia="zh-CN"/>
              </w:rPr>
              <w:t>9.2.34</w:t>
            </w:r>
          </w:p>
        </w:tc>
        <w:tc>
          <w:tcPr>
            <w:tcW w:w="1559" w:type="dxa"/>
          </w:tcPr>
          <w:p w14:paraId="0456AE91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eastAsia="SimSun" w:cs="Arial"/>
                <w:szCs w:val="18"/>
              </w:rPr>
              <w:t xml:space="preserve">This IE is ignored if the </w:t>
            </w:r>
            <w:r w:rsidRPr="004F3A16">
              <w:rPr>
                <w:rFonts w:eastAsia="SimSun" w:cs="Arial"/>
                <w:i/>
                <w:szCs w:val="18"/>
              </w:rPr>
              <w:t>Spatial Relation Information per SRS Resource</w:t>
            </w:r>
            <w:r w:rsidRPr="004F3A16">
              <w:rPr>
                <w:rFonts w:eastAsia="SimSun" w:cs="Arial"/>
                <w:szCs w:val="18"/>
              </w:rPr>
              <w:t xml:space="preserve"> IE is present.</w:t>
            </w:r>
          </w:p>
        </w:tc>
        <w:tc>
          <w:tcPr>
            <w:tcW w:w="1134" w:type="dxa"/>
          </w:tcPr>
          <w:p w14:paraId="0C73910C" w14:textId="77777777" w:rsidR="00EA6B33" w:rsidRPr="004F3A16" w:rsidRDefault="00EA6B33" w:rsidP="004F3A16">
            <w:pPr>
              <w:pStyle w:val="TAC"/>
            </w:pPr>
            <w:ins w:id="365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48903ED1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0F85D2A4" w14:textId="77777777" w:rsidTr="000138BC">
        <w:tc>
          <w:tcPr>
            <w:tcW w:w="2403" w:type="dxa"/>
          </w:tcPr>
          <w:p w14:paraId="43CF04A8" w14:textId="77777777" w:rsidR="00EA6B33" w:rsidRPr="004F3A16" w:rsidRDefault="00EA6B33" w:rsidP="004F3A16">
            <w:pPr>
              <w:pStyle w:val="TAL"/>
              <w:ind w:left="284"/>
              <w:rPr>
                <w:rFonts w:eastAsia="Malgun Gothic"/>
              </w:rPr>
            </w:pPr>
            <w:r w:rsidRPr="004F3A16">
              <w:rPr>
                <w:rFonts w:eastAsia="Malgun Gothic"/>
              </w:rPr>
              <w:t>&gt;&gt;Pathloss Reference Information</w:t>
            </w:r>
          </w:p>
        </w:tc>
        <w:tc>
          <w:tcPr>
            <w:tcW w:w="1420" w:type="dxa"/>
          </w:tcPr>
          <w:p w14:paraId="77F27C71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>O</w:t>
            </w:r>
          </w:p>
        </w:tc>
        <w:tc>
          <w:tcPr>
            <w:tcW w:w="1417" w:type="dxa"/>
          </w:tcPr>
          <w:p w14:paraId="2C9CEBF8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1B1558BF" w14:textId="77777777" w:rsidR="00EA6B33" w:rsidRPr="004F3A16" w:rsidRDefault="00EA6B33" w:rsidP="004F3A1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>9.2.53</w:t>
            </w:r>
          </w:p>
        </w:tc>
        <w:tc>
          <w:tcPr>
            <w:tcW w:w="1559" w:type="dxa"/>
          </w:tcPr>
          <w:p w14:paraId="1CFA4E16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9926C65" w14:textId="77777777" w:rsidR="00EA6B33" w:rsidRPr="004F3A16" w:rsidRDefault="00EA6B33" w:rsidP="004F3A16">
            <w:pPr>
              <w:pStyle w:val="TAC"/>
            </w:pPr>
            <w:ins w:id="366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115546B2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5369A4EF" w14:textId="77777777" w:rsidTr="000138BC">
        <w:tc>
          <w:tcPr>
            <w:tcW w:w="2403" w:type="dxa"/>
          </w:tcPr>
          <w:p w14:paraId="1BEE84FE" w14:textId="77777777" w:rsidR="00EA6B33" w:rsidRPr="004F3A16" w:rsidRDefault="00EA6B33" w:rsidP="004F3A16">
            <w:pPr>
              <w:pStyle w:val="TAL"/>
              <w:ind w:left="284"/>
              <w:rPr>
                <w:rFonts w:eastAsia="Malgun Gothic"/>
              </w:rPr>
            </w:pPr>
            <w:r w:rsidRPr="004F3A16">
              <w:rPr>
                <w:rFonts w:eastAsia="Malgun Gothic"/>
              </w:rPr>
              <w:t>&gt;&gt;Spatial Relation Information per SRS Resource</w:t>
            </w:r>
          </w:p>
        </w:tc>
        <w:tc>
          <w:tcPr>
            <w:tcW w:w="1420" w:type="dxa"/>
          </w:tcPr>
          <w:p w14:paraId="2870CC95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0A652E7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66B4903A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  <w:lang w:eastAsia="zh-CN"/>
              </w:rPr>
              <w:t>9.2.60</w:t>
            </w:r>
          </w:p>
        </w:tc>
        <w:tc>
          <w:tcPr>
            <w:tcW w:w="1559" w:type="dxa"/>
          </w:tcPr>
          <w:p w14:paraId="380DEAB8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8F27308" w14:textId="77777777" w:rsidR="00EA6B33" w:rsidRPr="004F3A16" w:rsidRDefault="00EA6B33" w:rsidP="004F3A16">
            <w:pPr>
              <w:pStyle w:val="TAC"/>
            </w:pPr>
            <w:ins w:id="367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5833B9BE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59ACF7F8" w14:textId="77777777" w:rsidTr="000138BC">
        <w:tc>
          <w:tcPr>
            <w:tcW w:w="2403" w:type="dxa"/>
          </w:tcPr>
          <w:p w14:paraId="16E948C8" w14:textId="77777777" w:rsidR="00EA6B33" w:rsidRPr="004F3A16" w:rsidRDefault="00EA6B33" w:rsidP="004F3A16">
            <w:pPr>
              <w:pStyle w:val="TAL"/>
            </w:pPr>
            <w:r w:rsidRPr="004F3A16">
              <w:t>SSB Information</w:t>
            </w:r>
          </w:p>
        </w:tc>
        <w:tc>
          <w:tcPr>
            <w:tcW w:w="1420" w:type="dxa"/>
          </w:tcPr>
          <w:p w14:paraId="0E99DFF9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>O</w:t>
            </w:r>
          </w:p>
        </w:tc>
        <w:tc>
          <w:tcPr>
            <w:tcW w:w="1417" w:type="dxa"/>
          </w:tcPr>
          <w:p w14:paraId="40321997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5D0C904B" w14:textId="77777777" w:rsidR="00EA6B33" w:rsidRPr="004F3A16" w:rsidRDefault="00EA6B33" w:rsidP="004F3A1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>9.2.54</w:t>
            </w:r>
          </w:p>
        </w:tc>
        <w:tc>
          <w:tcPr>
            <w:tcW w:w="1559" w:type="dxa"/>
          </w:tcPr>
          <w:p w14:paraId="4608704D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CC918C2" w14:textId="77777777" w:rsidR="00EA6B33" w:rsidRPr="004F3A16" w:rsidRDefault="00EA6B33" w:rsidP="004F3A16">
            <w:pPr>
              <w:pStyle w:val="TAC"/>
            </w:pPr>
            <w:ins w:id="368" w:author="Author" w:date="2023-11-24T09:42:00Z">
              <w:r w:rsidRPr="004F3A16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</w:tcPr>
          <w:p w14:paraId="59C79BB3" w14:textId="77777777" w:rsidR="00EA6B33" w:rsidRPr="004F3A16" w:rsidRDefault="00EA6B33" w:rsidP="004F3A16">
            <w:pPr>
              <w:pStyle w:val="TAC"/>
            </w:pPr>
          </w:p>
        </w:tc>
      </w:tr>
      <w:tr w:rsidR="00EA6B33" w:rsidRPr="002F069F" w14:paraId="0B85975B" w14:textId="77777777" w:rsidTr="000138BC">
        <w:tc>
          <w:tcPr>
            <w:tcW w:w="2403" w:type="dxa"/>
          </w:tcPr>
          <w:p w14:paraId="5BB1CC0B" w14:textId="77777777" w:rsidR="00EA6B33" w:rsidRPr="004F3A16" w:rsidRDefault="00EA6B33" w:rsidP="004F3A16">
            <w:pPr>
              <w:pStyle w:val="TAL"/>
            </w:pPr>
            <w:r w:rsidRPr="004F3A16">
              <w:t>SRS Frequency</w:t>
            </w:r>
          </w:p>
        </w:tc>
        <w:tc>
          <w:tcPr>
            <w:tcW w:w="1420" w:type="dxa"/>
          </w:tcPr>
          <w:p w14:paraId="4EEDB1DD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0FCD4C65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14:paraId="51F881C0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4F3A16">
              <w:rPr>
                <w:rFonts w:cs="Arial"/>
                <w:szCs w:val="18"/>
              </w:rPr>
              <w:t>INTEGER(</w:t>
            </w:r>
            <w:proofErr w:type="gramEnd"/>
            <w:r w:rsidRPr="004F3A16">
              <w:rPr>
                <w:rFonts w:cs="Arial"/>
                <w:szCs w:val="18"/>
              </w:rPr>
              <w:t>0..3279165)</w:t>
            </w:r>
          </w:p>
        </w:tc>
        <w:tc>
          <w:tcPr>
            <w:tcW w:w="1559" w:type="dxa"/>
          </w:tcPr>
          <w:p w14:paraId="45969265" w14:textId="77777777" w:rsidR="00EA6B33" w:rsidRPr="004F3A16" w:rsidRDefault="00EA6B33" w:rsidP="004F3A16">
            <w:pPr>
              <w:pStyle w:val="TAL"/>
              <w:rPr>
                <w:rFonts w:eastAsia="SimSun" w:cs="Arial"/>
                <w:bCs/>
                <w:szCs w:val="18"/>
                <w:lang w:eastAsia="zh-CN"/>
              </w:rPr>
            </w:pPr>
            <w:r w:rsidRPr="004F3A16">
              <w:rPr>
                <w:rFonts w:cs="Arial"/>
                <w:szCs w:val="18"/>
              </w:rPr>
              <w:t>NR ARFCN</w:t>
            </w:r>
            <w:r w:rsidRPr="004F3A16">
              <w:rPr>
                <w:rFonts w:eastAsia="SimSun" w:cs="Arial"/>
                <w:bCs/>
                <w:szCs w:val="18"/>
                <w:lang w:eastAsia="zh-CN"/>
              </w:rPr>
              <w:t xml:space="preserve"> </w:t>
            </w:r>
          </w:p>
          <w:p w14:paraId="3C7AF8E5" w14:textId="77777777" w:rsidR="00EA6B33" w:rsidRPr="004F3A16" w:rsidRDefault="00EA6B33" w:rsidP="004F3A16">
            <w:pPr>
              <w:pStyle w:val="TAL"/>
              <w:rPr>
                <w:rFonts w:cs="Arial"/>
                <w:szCs w:val="18"/>
              </w:rPr>
            </w:pPr>
            <w:r w:rsidRPr="004F3A16">
              <w:rPr>
                <w:rFonts w:eastAsia="SimSun" w:cs="Arial"/>
                <w:bCs/>
                <w:szCs w:val="18"/>
                <w:lang w:eastAsia="zh-CN"/>
              </w:rPr>
              <w:t>The carrier frequency of SRS transmission bandwidth.</w:t>
            </w:r>
          </w:p>
        </w:tc>
        <w:tc>
          <w:tcPr>
            <w:tcW w:w="1134" w:type="dxa"/>
          </w:tcPr>
          <w:p w14:paraId="54AB389D" w14:textId="77777777" w:rsidR="00EA6B33" w:rsidRPr="004F3A16" w:rsidRDefault="00EA6B33" w:rsidP="004F3A16">
            <w:pPr>
              <w:pStyle w:val="TAC"/>
            </w:pPr>
            <w:r w:rsidRPr="004F3A16">
              <w:rPr>
                <w:rFonts w:eastAsia="SimSun" w:hint="eastAsia"/>
              </w:rPr>
              <w:t>Y</w:t>
            </w:r>
            <w:r w:rsidRPr="004F3A16">
              <w:rPr>
                <w:rFonts w:eastAsia="SimSun"/>
              </w:rPr>
              <w:t>ES</w:t>
            </w:r>
          </w:p>
        </w:tc>
        <w:tc>
          <w:tcPr>
            <w:tcW w:w="1134" w:type="dxa"/>
          </w:tcPr>
          <w:p w14:paraId="47A7CD8E" w14:textId="77777777" w:rsidR="00EA6B33" w:rsidRPr="004F3A16" w:rsidRDefault="00EA6B33" w:rsidP="004F3A16">
            <w:pPr>
              <w:pStyle w:val="TAC"/>
            </w:pPr>
            <w:r w:rsidRPr="004F3A16">
              <w:rPr>
                <w:rFonts w:eastAsia="SimSun"/>
              </w:rPr>
              <w:t>ignore</w:t>
            </w:r>
          </w:p>
        </w:tc>
      </w:tr>
      <w:tr w:rsidR="00EA6B33" w:rsidRPr="002F069F" w14:paraId="51A77727" w14:textId="77777777" w:rsidTr="00D8232F">
        <w:trPr>
          <w:ins w:id="36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E93" w14:textId="77777777" w:rsidR="00EA6B33" w:rsidRPr="002F069F" w:rsidRDefault="00EA6B33" w:rsidP="004F3A16">
            <w:pPr>
              <w:pStyle w:val="TAL"/>
              <w:rPr>
                <w:ins w:id="370" w:author="Author" w:date="2023-11-23T17:02:00Z"/>
              </w:rPr>
            </w:pPr>
            <w:ins w:id="371" w:author="Author" w:date="2023-11-23T17:02:00Z">
              <w:r w:rsidRPr="002F069F">
                <w:t>Bandwidth Aggregation Request Information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FF1" w14:textId="77777777" w:rsidR="00EA6B33" w:rsidRPr="004F3A16" w:rsidRDefault="00EA6B33" w:rsidP="004F3A16">
            <w:pPr>
              <w:pStyle w:val="TAL"/>
              <w:rPr>
                <w:ins w:id="372" w:author="Author" w:date="2023-11-23T17:02:00Z"/>
              </w:rPr>
            </w:pPr>
            <w:ins w:id="373" w:author="Author" w:date="2023-11-23T17:02:00Z">
              <w:r w:rsidRPr="004F3A16"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F6A" w14:textId="77777777" w:rsidR="00EA6B33" w:rsidRPr="004F3A16" w:rsidRDefault="00EA6B33" w:rsidP="004F3A16">
            <w:pPr>
              <w:pStyle w:val="TAL"/>
              <w:rPr>
                <w:ins w:id="374" w:author="Author" w:date="2023-11-23T17:0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BE8E" w14:textId="77777777" w:rsidR="00EA6B33" w:rsidRPr="004F3A16" w:rsidRDefault="00EA6B33" w:rsidP="004F3A16">
            <w:pPr>
              <w:pStyle w:val="TAL"/>
              <w:rPr>
                <w:ins w:id="375" w:author="Author" w:date="2023-11-23T17:02:00Z"/>
              </w:rPr>
            </w:pPr>
            <w:proofErr w:type="gramStart"/>
            <w:ins w:id="376" w:author="Author" w:date="2023-11-23T17:02:00Z">
              <w:r w:rsidRPr="004F3A16">
                <w:t>ENUMERATED(</w:t>
              </w:r>
              <w:proofErr w:type="gramEnd"/>
              <w:r w:rsidRPr="004F3A16">
                <w:t>true, 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0C1" w14:textId="77777777" w:rsidR="00EA6B33" w:rsidRPr="004F3A16" w:rsidRDefault="00EA6B33" w:rsidP="004F3A16">
            <w:pPr>
              <w:pStyle w:val="TAL"/>
              <w:rPr>
                <w:ins w:id="377" w:author="Author" w:date="2023-11-23T17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6A2" w14:textId="77777777" w:rsidR="00EA6B33" w:rsidRPr="002F069F" w:rsidRDefault="00EA6B33" w:rsidP="004F3A16">
            <w:pPr>
              <w:pStyle w:val="TAC"/>
              <w:rPr>
                <w:ins w:id="378" w:author="Author" w:date="2023-11-23T17:02:00Z"/>
                <w:rFonts w:eastAsia="SimSun"/>
              </w:rPr>
            </w:pPr>
            <w:ins w:id="379" w:author="Author" w:date="2023-11-23T17:02:00Z">
              <w:r w:rsidRPr="002F069F">
                <w:rPr>
                  <w:rFonts w:eastAsia="SimSu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95F" w14:textId="77777777" w:rsidR="00EA6B33" w:rsidRPr="002F069F" w:rsidRDefault="00EA6B33" w:rsidP="004F3A16">
            <w:pPr>
              <w:pStyle w:val="TAC"/>
              <w:rPr>
                <w:ins w:id="380" w:author="Author" w:date="2023-11-23T17:02:00Z"/>
                <w:rFonts w:eastAsia="SimSun"/>
              </w:rPr>
            </w:pPr>
            <w:ins w:id="381" w:author="Author" w:date="2023-11-23T17:02:00Z">
              <w:r w:rsidRPr="002F069F">
                <w:rPr>
                  <w:rFonts w:eastAsia="SimSun"/>
                </w:rPr>
                <w:t>ignore</w:t>
              </w:r>
            </w:ins>
          </w:p>
        </w:tc>
      </w:tr>
      <w:tr w:rsidR="000F2E40" w:rsidRPr="002F069F" w14:paraId="5038FF96" w14:textId="77777777" w:rsidTr="00D8232F">
        <w:trPr>
          <w:ins w:id="382" w:author="Ericsson" w:date="2024-02-14T18:01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B37" w14:textId="7223417C" w:rsidR="000F2E40" w:rsidRPr="002F069F" w:rsidRDefault="000F2E40" w:rsidP="004F3A16">
            <w:pPr>
              <w:pStyle w:val="TAL"/>
              <w:rPr>
                <w:ins w:id="383" w:author="Ericsson" w:date="2024-02-14T18:01:00Z"/>
              </w:rPr>
            </w:pPr>
            <w:ins w:id="384" w:author="Ericsson" w:date="2024-02-14T18:01:00Z">
              <w:r w:rsidRPr="002F069F">
                <w:lastRenderedPageBreak/>
                <w:t>LPHAP Assistance Information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C5F" w14:textId="2876889D" w:rsidR="000F2E40" w:rsidRPr="004F3A16" w:rsidRDefault="000F2E40" w:rsidP="004F3A16">
            <w:pPr>
              <w:pStyle w:val="TAL"/>
              <w:rPr>
                <w:ins w:id="385" w:author="Ericsson" w:date="2024-02-14T18:01:00Z"/>
              </w:rPr>
            </w:pPr>
            <w:ins w:id="386" w:author="Ericsson" w:date="2024-02-14T18:02:00Z">
              <w:r w:rsidRPr="004F3A16"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3FA" w14:textId="77777777" w:rsidR="000F2E40" w:rsidRPr="004F3A16" w:rsidRDefault="000F2E40" w:rsidP="004F3A16">
            <w:pPr>
              <w:pStyle w:val="TAL"/>
              <w:rPr>
                <w:ins w:id="387" w:author="Ericsson" w:date="2024-02-14T18:0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D92" w14:textId="4D6CDD7B" w:rsidR="000F2E40" w:rsidRPr="004F3A16" w:rsidRDefault="000F2E40" w:rsidP="004F3A16">
            <w:pPr>
              <w:pStyle w:val="TAL"/>
              <w:rPr>
                <w:ins w:id="388" w:author="Ericsson" w:date="2024-02-14T18:01:00Z"/>
              </w:rPr>
            </w:pPr>
            <w:ins w:id="389" w:author="Ericsson" w:date="2024-02-14T18:02:00Z">
              <w:r w:rsidRPr="004F3A16">
                <w:t>9.2.x0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EB3" w14:textId="77777777" w:rsidR="000F2E40" w:rsidRPr="004F3A16" w:rsidRDefault="000F2E40" w:rsidP="004F3A16">
            <w:pPr>
              <w:pStyle w:val="TAL"/>
              <w:rPr>
                <w:ins w:id="390" w:author="Ericsson" w:date="2024-02-14T18:0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21D" w14:textId="51E67EE1" w:rsidR="000F2E40" w:rsidRPr="002F069F" w:rsidRDefault="000F2E40" w:rsidP="004F3A16">
            <w:pPr>
              <w:pStyle w:val="TAC"/>
              <w:rPr>
                <w:ins w:id="391" w:author="Ericsson" w:date="2024-02-14T18:01:00Z"/>
                <w:rFonts w:eastAsia="SimSun"/>
              </w:rPr>
            </w:pPr>
            <w:ins w:id="392" w:author="Ericsson" w:date="2024-02-14T18:02:00Z">
              <w:r w:rsidRPr="002F069F">
                <w:rPr>
                  <w:rFonts w:eastAsia="SimSu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A64" w14:textId="5CA60AAF" w:rsidR="000F2E40" w:rsidRPr="002F069F" w:rsidRDefault="000F2E40" w:rsidP="004F3A16">
            <w:pPr>
              <w:pStyle w:val="TAC"/>
              <w:rPr>
                <w:ins w:id="393" w:author="Ericsson" w:date="2024-02-14T18:01:00Z"/>
                <w:rFonts w:eastAsia="SimSun"/>
              </w:rPr>
            </w:pPr>
            <w:ins w:id="394" w:author="Ericsson" w:date="2024-02-14T18:02:00Z">
              <w:r w:rsidRPr="002F069F">
                <w:rPr>
                  <w:rFonts w:eastAsia="SimSun"/>
                </w:rPr>
                <w:t>ignore</w:t>
              </w:r>
            </w:ins>
          </w:p>
        </w:tc>
      </w:tr>
      <w:tr w:rsidR="00EA6B33" w:rsidRPr="002F069F" w:rsidDel="000F2E40" w14:paraId="0FB7538E" w14:textId="6FD9694D" w:rsidTr="00D8232F">
        <w:trPr>
          <w:ins w:id="39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49D" w14:textId="1EBC1683" w:rsidR="00EA6B33" w:rsidRPr="002F069F" w:rsidDel="000F2E40" w:rsidRDefault="00EA6B33" w:rsidP="004F3A16">
            <w:pPr>
              <w:pStyle w:val="TAL"/>
              <w:rPr>
                <w:ins w:id="396" w:author="Author" w:date="2023-11-23T17:02:00Z"/>
                <w:moveFrom w:id="397" w:author="Ericsson" w:date="2024-02-14T18:02:00Z"/>
              </w:rPr>
            </w:pPr>
            <w:moveFromRangeStart w:id="398" w:author="Ericsson" w:date="2024-02-14T18:02:00Z" w:name="move158826191"/>
            <w:moveFrom w:id="399" w:author="Ericsson" w:date="2024-02-14T18:02:00Z">
              <w:ins w:id="400" w:author="Author" w:date="2023-11-23T17:02:00Z">
                <w:r w:rsidRPr="002F069F" w:rsidDel="000F2E40">
                  <w:t>Positioning Validity Area Cell List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EA9" w14:textId="2EFD8F4F" w:rsidR="00EA6B33" w:rsidRPr="004F3A16" w:rsidDel="000F2E40" w:rsidRDefault="00EA6B33" w:rsidP="004F3A16">
            <w:pPr>
              <w:pStyle w:val="TAL"/>
              <w:rPr>
                <w:ins w:id="401" w:author="Author" w:date="2023-11-23T17:02:00Z"/>
                <w:moveFrom w:id="402" w:author="Ericsson" w:date="2024-02-14T18:02:00Z"/>
              </w:rPr>
            </w:pPr>
            <w:moveFrom w:id="403" w:author="Ericsson" w:date="2024-02-14T18:02:00Z">
              <w:ins w:id="404" w:author="Author" w:date="2023-11-23T17:02:00Z">
                <w:r w:rsidRPr="004F3A16" w:rsidDel="000F2E40"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900" w14:textId="506F90F5" w:rsidR="00EA6B33" w:rsidRPr="004F3A16" w:rsidDel="000F2E40" w:rsidRDefault="00EA6B33" w:rsidP="004F3A16">
            <w:pPr>
              <w:pStyle w:val="TAL"/>
              <w:rPr>
                <w:ins w:id="405" w:author="Author" w:date="2023-11-23T17:02:00Z"/>
                <w:moveFrom w:id="406" w:author="Ericsson" w:date="2024-02-14T18:0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C83" w14:textId="30EF8B03" w:rsidR="00EA6B33" w:rsidRPr="004F3A16" w:rsidDel="000F2E40" w:rsidRDefault="00EA6B33" w:rsidP="004F3A16">
            <w:pPr>
              <w:pStyle w:val="TAL"/>
              <w:rPr>
                <w:ins w:id="407" w:author="Author" w:date="2023-11-23T17:02:00Z"/>
                <w:moveFrom w:id="408" w:author="Ericsson" w:date="2024-02-14T18:02:00Z"/>
              </w:rPr>
            </w:pPr>
            <w:moveFrom w:id="409" w:author="Ericsson" w:date="2024-02-14T18:02:00Z">
              <w:ins w:id="410" w:author="Author" w:date="2023-11-23T17:02:00Z">
                <w:r w:rsidRPr="004F3A16" w:rsidDel="000F2E40">
                  <w:t>9.2.</w:t>
                </w:r>
              </w:ins>
              <w:ins w:id="411" w:author="Author" w:date="2023-11-23T17:13:00Z">
                <w:r w:rsidRPr="004F3A16" w:rsidDel="000F2E40">
                  <w:rPr>
                    <w:rFonts w:hint="eastAsia"/>
                  </w:rPr>
                  <w:t>x4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CA3" w14:textId="70B4B4D9" w:rsidR="00EA6B33" w:rsidRPr="004F3A16" w:rsidDel="000F2E40" w:rsidRDefault="00EA6B33" w:rsidP="004F3A16">
            <w:pPr>
              <w:pStyle w:val="TAL"/>
              <w:rPr>
                <w:ins w:id="412" w:author="Author" w:date="2023-11-23T17:02:00Z"/>
                <w:moveFrom w:id="413" w:author="Ericsson" w:date="2024-02-14T18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B42" w14:textId="6E31FA90" w:rsidR="00EA6B33" w:rsidRPr="002F069F" w:rsidDel="000F2E40" w:rsidRDefault="00EA6B33" w:rsidP="004F3A16">
            <w:pPr>
              <w:pStyle w:val="TAC"/>
              <w:rPr>
                <w:ins w:id="414" w:author="Author" w:date="2023-11-23T17:02:00Z"/>
                <w:moveFrom w:id="415" w:author="Ericsson" w:date="2024-02-14T18:02:00Z"/>
                <w:rFonts w:eastAsia="SimSun"/>
              </w:rPr>
            </w:pPr>
            <w:moveFrom w:id="416" w:author="Ericsson" w:date="2024-02-14T18:02:00Z">
              <w:ins w:id="417" w:author="Author" w:date="2023-11-23T17:02:00Z">
                <w:r w:rsidRPr="002F069F" w:rsidDel="000F2E40">
                  <w:rPr>
                    <w:rFonts w:eastAsia="SimSun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7FC" w14:textId="09C54449" w:rsidR="00EA6B33" w:rsidRPr="002F069F" w:rsidDel="000F2E40" w:rsidRDefault="00EA6B33" w:rsidP="004F3A16">
            <w:pPr>
              <w:pStyle w:val="TAC"/>
              <w:rPr>
                <w:ins w:id="418" w:author="Author" w:date="2023-11-23T17:02:00Z"/>
                <w:moveFrom w:id="419" w:author="Ericsson" w:date="2024-02-14T18:02:00Z"/>
                <w:rFonts w:eastAsia="SimSun"/>
              </w:rPr>
            </w:pPr>
            <w:moveFrom w:id="420" w:author="Ericsson" w:date="2024-02-14T18:02:00Z">
              <w:ins w:id="421" w:author="Author" w:date="2023-11-23T17:02:00Z">
                <w:r w:rsidRPr="002F069F" w:rsidDel="000F2E40">
                  <w:rPr>
                    <w:rFonts w:eastAsia="SimSun"/>
                  </w:rPr>
                  <w:t>ignore</w:t>
                </w:r>
              </w:ins>
            </w:moveFrom>
          </w:p>
        </w:tc>
      </w:tr>
      <w:tr w:rsidR="00EA6B33" w:rsidRPr="002F069F" w:rsidDel="000F2E40" w14:paraId="4AE5524E" w14:textId="3493A7E9" w:rsidTr="00D8232F">
        <w:trPr>
          <w:ins w:id="42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1C5F" w14:textId="47376A4B" w:rsidR="00EA6B33" w:rsidRPr="002F069F" w:rsidDel="000F2E40" w:rsidRDefault="00EA6B33" w:rsidP="004F3A16">
            <w:pPr>
              <w:pStyle w:val="TAL"/>
              <w:rPr>
                <w:ins w:id="423" w:author="Author" w:date="2023-11-23T17:02:00Z"/>
                <w:moveFrom w:id="424" w:author="Ericsson" w:date="2024-02-14T18:02:00Z"/>
                <w:rFonts w:cs="Arial"/>
                <w:szCs w:val="16"/>
              </w:rPr>
            </w:pPr>
            <w:moveFrom w:id="425" w:author="Ericsson" w:date="2024-02-14T18:02:00Z">
              <w:ins w:id="426" w:author="Author" w:date="2023-11-23T17:02:00Z">
                <w:r w:rsidRPr="002F069F" w:rsidDel="000F2E40">
                  <w:rPr>
                    <w:rFonts w:cs="Arial"/>
                    <w:szCs w:val="16"/>
                  </w:rPr>
                  <w:t xml:space="preserve">CHOICE </w:t>
                </w:r>
                <w:r w:rsidRPr="002F069F" w:rsidDel="000F2E40">
                  <w:rPr>
                    <w:rFonts w:cs="Arial"/>
                    <w:i/>
                    <w:iCs/>
                    <w:szCs w:val="16"/>
                  </w:rPr>
                  <w:t>Transmission Comb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B51" w14:textId="6F88D7F7" w:rsidR="00EA6B33" w:rsidRPr="004F3A16" w:rsidDel="000F2E40" w:rsidRDefault="00EA6B33" w:rsidP="004F3A16">
            <w:pPr>
              <w:pStyle w:val="TAL"/>
              <w:rPr>
                <w:ins w:id="427" w:author="Author" w:date="2023-11-23T17:02:00Z"/>
                <w:moveFrom w:id="428" w:author="Ericsson" w:date="2024-02-14T18:02:00Z"/>
              </w:rPr>
            </w:pPr>
            <w:moveFrom w:id="429" w:author="Ericsson" w:date="2024-02-14T18:02:00Z">
              <w:ins w:id="430" w:author="Author" w:date="2023-11-23T17:02:00Z">
                <w:r w:rsidRPr="004F3A16" w:rsidDel="000F2E40"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BC0" w14:textId="6FD207A1" w:rsidR="00EA6B33" w:rsidRPr="004F3A16" w:rsidDel="000F2E40" w:rsidRDefault="00EA6B33" w:rsidP="004F3A16">
            <w:pPr>
              <w:pStyle w:val="TAL"/>
              <w:rPr>
                <w:ins w:id="431" w:author="Author" w:date="2023-11-23T17:02:00Z"/>
                <w:moveFrom w:id="432" w:author="Ericsson" w:date="2024-02-14T18:0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9681" w14:textId="677B90B7" w:rsidR="00EA6B33" w:rsidRPr="004F3A16" w:rsidDel="000F2E40" w:rsidRDefault="00EA6B33" w:rsidP="004F3A16">
            <w:pPr>
              <w:pStyle w:val="TAL"/>
              <w:rPr>
                <w:ins w:id="433" w:author="Author" w:date="2023-11-23T17:02:00Z"/>
                <w:moveFrom w:id="434" w:author="Ericsson" w:date="2024-02-14T18:0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DB7" w14:textId="0A6BA59C" w:rsidR="00EA6B33" w:rsidRPr="004F3A16" w:rsidDel="000F2E40" w:rsidRDefault="00EA6B33" w:rsidP="004F3A16">
            <w:pPr>
              <w:pStyle w:val="TAL"/>
              <w:rPr>
                <w:ins w:id="435" w:author="Author" w:date="2023-11-23T17:02:00Z"/>
                <w:moveFrom w:id="436" w:author="Ericsson" w:date="2024-02-14T18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0EE" w14:textId="13927EF4" w:rsidR="00EA6B33" w:rsidRPr="002F069F" w:rsidDel="000F2E40" w:rsidRDefault="00EA6B33" w:rsidP="004F3A16">
            <w:pPr>
              <w:pStyle w:val="TAC"/>
              <w:rPr>
                <w:ins w:id="437" w:author="Author" w:date="2023-11-23T17:02:00Z"/>
                <w:moveFrom w:id="438" w:author="Ericsson" w:date="2024-02-14T18:02:00Z"/>
                <w:rFonts w:eastAsia="SimSun" w:cs="Arial"/>
                <w:szCs w:val="16"/>
              </w:rPr>
            </w:pPr>
            <w:moveFrom w:id="439" w:author="Ericsson" w:date="2024-02-14T18:02:00Z">
              <w:ins w:id="440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5037" w14:textId="5710A4EB" w:rsidR="00EA6B33" w:rsidRPr="002F069F" w:rsidDel="000F2E40" w:rsidRDefault="00EA6B33" w:rsidP="004F3A16">
            <w:pPr>
              <w:pStyle w:val="TAC"/>
              <w:rPr>
                <w:ins w:id="441" w:author="Author" w:date="2023-11-23T17:02:00Z"/>
                <w:moveFrom w:id="442" w:author="Ericsson" w:date="2024-02-14T18:02:00Z"/>
                <w:rFonts w:eastAsia="SimSun" w:cs="Arial"/>
                <w:szCs w:val="16"/>
              </w:rPr>
            </w:pPr>
            <w:moveFrom w:id="443" w:author="Ericsson" w:date="2024-02-14T18:02:00Z">
              <w:ins w:id="444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  <w:tr w:rsidR="00EA6B33" w:rsidRPr="002F069F" w:rsidDel="000F2E40" w14:paraId="33A450B6" w14:textId="1708D129" w:rsidTr="00D8232F">
        <w:trPr>
          <w:ins w:id="44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BC8" w14:textId="71EB0655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6" w:author="Author" w:date="2023-11-23T17:02:00Z"/>
                <w:moveFrom w:id="447" w:author="Ericsson" w:date="2024-02-14T18:02:00Z"/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moveFrom w:id="448" w:author="Ericsson" w:date="2024-02-14T18:02:00Z">
              <w:ins w:id="449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&gt;Comb Two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2281" w14:textId="605EECF4" w:rsidR="00EA6B33" w:rsidRPr="004F3A16" w:rsidDel="000F2E40" w:rsidRDefault="00EA6B33" w:rsidP="004F3A16">
            <w:pPr>
              <w:pStyle w:val="TAL"/>
              <w:rPr>
                <w:ins w:id="450" w:author="Author" w:date="2023-11-23T17:02:00Z"/>
                <w:moveFrom w:id="451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8974" w14:textId="34B53312" w:rsidR="00EA6B33" w:rsidRPr="004F3A16" w:rsidDel="000F2E40" w:rsidRDefault="00EA6B33" w:rsidP="004F3A16">
            <w:pPr>
              <w:pStyle w:val="TAL"/>
              <w:rPr>
                <w:ins w:id="452" w:author="Author" w:date="2023-11-23T17:02:00Z"/>
                <w:moveFrom w:id="453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1C5" w14:textId="2674F8A1" w:rsidR="00EA6B33" w:rsidRPr="004F3A16" w:rsidDel="000F2E40" w:rsidRDefault="00EA6B33" w:rsidP="004F3A16">
            <w:pPr>
              <w:pStyle w:val="TAL"/>
              <w:rPr>
                <w:ins w:id="454" w:author="Author" w:date="2023-11-23T17:02:00Z"/>
                <w:moveFrom w:id="455" w:author="Ericsson" w:date="2024-02-14T18:0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E91C" w14:textId="70731014" w:rsidR="00EA6B33" w:rsidRPr="004F3A16" w:rsidDel="000F2E40" w:rsidRDefault="00EA6B33" w:rsidP="004F3A16">
            <w:pPr>
              <w:pStyle w:val="TAL"/>
              <w:rPr>
                <w:ins w:id="456" w:author="Author" w:date="2023-11-23T17:02:00Z"/>
                <w:moveFrom w:id="457" w:author="Ericsson" w:date="2024-02-14T18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924" w14:textId="093CB612" w:rsidR="00EA6B33" w:rsidRPr="002F069F" w:rsidDel="000F2E40" w:rsidRDefault="00EA6B33" w:rsidP="004F3A16">
            <w:pPr>
              <w:pStyle w:val="TAC"/>
              <w:rPr>
                <w:ins w:id="458" w:author="Author" w:date="2023-11-23T17:02:00Z"/>
                <w:moveFrom w:id="459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BF56" w14:textId="79218C1B" w:rsidR="00EA6B33" w:rsidRPr="002F069F" w:rsidDel="000F2E40" w:rsidRDefault="00EA6B33" w:rsidP="004F3A16">
            <w:pPr>
              <w:pStyle w:val="TAC"/>
              <w:rPr>
                <w:ins w:id="460" w:author="Author" w:date="2023-11-23T17:02:00Z"/>
                <w:moveFrom w:id="461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5FC513F0" w14:textId="13B50AC3" w:rsidTr="00D8232F">
        <w:trPr>
          <w:ins w:id="46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35E" w14:textId="467B8551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63" w:author="Author" w:date="2023-11-23T17:02:00Z"/>
                <w:moveFrom w:id="464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465" w:author="Ericsson" w:date="2024-02-14T18:02:00Z">
              <w:ins w:id="466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&gt;&gt;Comb 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166" w14:textId="6ECAF702" w:rsidR="00EA6B33" w:rsidRPr="004F3A16" w:rsidDel="000F2E40" w:rsidRDefault="00EA6B33" w:rsidP="004F3A16">
            <w:pPr>
              <w:pStyle w:val="TAL"/>
              <w:rPr>
                <w:ins w:id="467" w:author="Author" w:date="2023-11-23T17:02:00Z"/>
                <w:moveFrom w:id="468" w:author="Ericsson" w:date="2024-02-14T18:02:00Z"/>
                <w:rFonts w:cs="Arial"/>
                <w:szCs w:val="18"/>
              </w:rPr>
            </w:pPr>
            <w:moveFrom w:id="469" w:author="Ericsson" w:date="2024-02-14T18:02:00Z">
              <w:ins w:id="470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79B" w14:textId="7B72EC0D" w:rsidR="00EA6B33" w:rsidRPr="004F3A16" w:rsidDel="000F2E40" w:rsidRDefault="00EA6B33" w:rsidP="004F3A16">
            <w:pPr>
              <w:pStyle w:val="TAL"/>
              <w:rPr>
                <w:ins w:id="471" w:author="Author" w:date="2023-11-23T17:02:00Z"/>
                <w:moveFrom w:id="472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166" w14:textId="02437D5D" w:rsidR="00EA6B33" w:rsidRPr="004F3A16" w:rsidDel="000F2E40" w:rsidRDefault="00EA6B33" w:rsidP="004F3A16">
            <w:pPr>
              <w:pStyle w:val="TAL"/>
              <w:rPr>
                <w:ins w:id="473" w:author="Author" w:date="2023-11-23T17:02:00Z"/>
                <w:moveFrom w:id="474" w:author="Ericsson" w:date="2024-02-14T18:02:00Z"/>
              </w:rPr>
            </w:pPr>
            <w:moveFrom w:id="475" w:author="Ericsson" w:date="2024-02-14T18:02:00Z">
              <w:ins w:id="476" w:author="Author" w:date="2023-11-23T17:02:00Z">
                <w:r w:rsidRPr="004F3A16" w:rsidDel="000F2E40">
                  <w:t>INTEGER(0..1)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9298" w14:textId="722D1195" w:rsidR="00EA6B33" w:rsidRPr="004F3A16" w:rsidDel="000F2E40" w:rsidRDefault="00EA6B33" w:rsidP="004F3A16">
            <w:pPr>
              <w:pStyle w:val="TAL"/>
              <w:rPr>
                <w:ins w:id="477" w:author="Author" w:date="2023-11-23T17:02:00Z"/>
                <w:moveFrom w:id="478" w:author="Ericsson" w:date="2024-02-14T18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86D" w14:textId="4B374D28" w:rsidR="00EA6B33" w:rsidRPr="002F069F" w:rsidDel="000F2E40" w:rsidRDefault="00EA6B33" w:rsidP="004F3A16">
            <w:pPr>
              <w:pStyle w:val="TAC"/>
              <w:rPr>
                <w:ins w:id="479" w:author="Author" w:date="2023-11-23T17:02:00Z"/>
                <w:moveFrom w:id="480" w:author="Ericsson" w:date="2024-02-14T18:02:00Z"/>
                <w:rFonts w:eastAsia="SimSun" w:cs="Arial"/>
                <w:szCs w:val="16"/>
              </w:rPr>
            </w:pPr>
            <w:moveFrom w:id="481" w:author="Ericsson" w:date="2024-02-14T18:02:00Z">
              <w:ins w:id="482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FD6C" w14:textId="2397DAE3" w:rsidR="00EA6B33" w:rsidRPr="002F069F" w:rsidDel="000F2E40" w:rsidRDefault="00EA6B33" w:rsidP="004F3A16">
            <w:pPr>
              <w:pStyle w:val="TAC"/>
              <w:rPr>
                <w:ins w:id="483" w:author="Author" w:date="2023-11-23T17:02:00Z"/>
                <w:moveFrom w:id="484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19D773EB" w14:textId="4D0FD15D" w:rsidTr="00D8232F">
        <w:trPr>
          <w:ins w:id="48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DA32" w14:textId="4BDF5435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86" w:author="Author" w:date="2023-11-23T17:02:00Z"/>
                <w:moveFrom w:id="487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488" w:author="Ericsson" w:date="2024-02-14T18:02:00Z">
              <w:ins w:id="489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&gt;&gt;Cyclic Shift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B3F" w14:textId="26F7BF13" w:rsidR="00EA6B33" w:rsidRPr="004F3A16" w:rsidDel="000F2E40" w:rsidRDefault="00EA6B33" w:rsidP="004F3A16">
            <w:pPr>
              <w:pStyle w:val="TAL"/>
              <w:rPr>
                <w:ins w:id="490" w:author="Author" w:date="2023-11-23T17:02:00Z"/>
                <w:moveFrom w:id="491" w:author="Ericsson" w:date="2024-02-14T18:02:00Z"/>
                <w:rFonts w:cs="Arial"/>
                <w:szCs w:val="18"/>
              </w:rPr>
            </w:pPr>
            <w:moveFrom w:id="492" w:author="Ericsson" w:date="2024-02-14T18:02:00Z">
              <w:ins w:id="493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383" w14:textId="0969FE25" w:rsidR="00EA6B33" w:rsidRPr="004F3A16" w:rsidDel="000F2E40" w:rsidRDefault="00EA6B33" w:rsidP="004F3A16">
            <w:pPr>
              <w:pStyle w:val="TAL"/>
              <w:rPr>
                <w:ins w:id="494" w:author="Author" w:date="2023-11-23T17:02:00Z"/>
                <w:moveFrom w:id="495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832" w14:textId="4A4A997F" w:rsidR="00EA6B33" w:rsidRPr="004F3A16" w:rsidDel="000F2E40" w:rsidRDefault="00EA6B33" w:rsidP="004F3A16">
            <w:pPr>
              <w:pStyle w:val="TAL"/>
              <w:rPr>
                <w:ins w:id="496" w:author="Author" w:date="2023-11-23T17:02:00Z"/>
                <w:moveFrom w:id="497" w:author="Ericsson" w:date="2024-02-14T18:02:00Z"/>
              </w:rPr>
            </w:pPr>
            <w:moveFrom w:id="498" w:author="Ericsson" w:date="2024-02-14T18:02:00Z">
              <w:ins w:id="499" w:author="Author" w:date="2023-11-23T17:02:00Z">
                <w:r w:rsidRPr="004F3A16" w:rsidDel="000F2E40">
                  <w:t>INTEGER(0..7)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DAC" w14:textId="2AEF6871" w:rsidR="00EA6B33" w:rsidRPr="004F3A16" w:rsidDel="000F2E40" w:rsidRDefault="00EA6B33" w:rsidP="004F3A16">
            <w:pPr>
              <w:pStyle w:val="TAL"/>
              <w:rPr>
                <w:ins w:id="500" w:author="Author" w:date="2023-11-23T17:02:00Z"/>
                <w:moveFrom w:id="501" w:author="Ericsson" w:date="2024-02-14T18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4D3" w14:textId="6BD94A5F" w:rsidR="00EA6B33" w:rsidRPr="002F069F" w:rsidDel="000F2E40" w:rsidRDefault="00EA6B33" w:rsidP="004F3A16">
            <w:pPr>
              <w:pStyle w:val="TAC"/>
              <w:rPr>
                <w:ins w:id="502" w:author="Author" w:date="2023-11-23T17:02:00Z"/>
                <w:moveFrom w:id="503" w:author="Ericsson" w:date="2024-02-14T18:02:00Z"/>
                <w:rFonts w:eastAsia="SimSun" w:cs="Arial"/>
                <w:szCs w:val="16"/>
              </w:rPr>
            </w:pPr>
            <w:moveFrom w:id="504" w:author="Ericsson" w:date="2024-02-14T18:02:00Z">
              <w:ins w:id="505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F75D" w14:textId="0A071726" w:rsidR="00EA6B33" w:rsidRPr="002F069F" w:rsidDel="000F2E40" w:rsidRDefault="00EA6B33" w:rsidP="004F3A16">
            <w:pPr>
              <w:pStyle w:val="TAC"/>
              <w:rPr>
                <w:ins w:id="506" w:author="Author" w:date="2023-11-23T17:02:00Z"/>
                <w:moveFrom w:id="507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59FC85F2" w14:textId="14E8D462" w:rsidTr="00D8232F">
        <w:trPr>
          <w:ins w:id="50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BCA2" w14:textId="0C95FC7B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9" w:author="Author" w:date="2023-11-23T17:02:00Z"/>
                <w:moveFrom w:id="510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511" w:author="Ericsson" w:date="2024-02-14T18:02:00Z">
              <w:ins w:id="512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&gt;Comb Four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0E2" w14:textId="7103AB4F" w:rsidR="00EA6B33" w:rsidRPr="004F3A16" w:rsidDel="000F2E40" w:rsidRDefault="00EA6B33" w:rsidP="004F3A16">
            <w:pPr>
              <w:pStyle w:val="TAL"/>
              <w:rPr>
                <w:ins w:id="513" w:author="Author" w:date="2023-11-23T17:02:00Z"/>
                <w:moveFrom w:id="514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5A9" w14:textId="34CFF17B" w:rsidR="00EA6B33" w:rsidRPr="004F3A16" w:rsidDel="000F2E40" w:rsidRDefault="00EA6B33" w:rsidP="004F3A16">
            <w:pPr>
              <w:pStyle w:val="TAL"/>
              <w:rPr>
                <w:ins w:id="515" w:author="Author" w:date="2023-11-23T17:02:00Z"/>
                <w:moveFrom w:id="516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9C8" w14:textId="286FD839" w:rsidR="00EA6B33" w:rsidRPr="002F069F" w:rsidDel="000F2E40" w:rsidRDefault="00EA6B33" w:rsidP="004F3A16">
            <w:pPr>
              <w:pStyle w:val="TAL"/>
              <w:rPr>
                <w:ins w:id="517" w:author="Author" w:date="2023-11-23T17:02:00Z"/>
                <w:moveFrom w:id="518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8C7" w14:textId="65C6C2B2" w:rsidR="00EA6B33" w:rsidRPr="002F069F" w:rsidDel="000F2E40" w:rsidRDefault="00EA6B33" w:rsidP="004F3A16">
            <w:pPr>
              <w:pStyle w:val="TAL"/>
              <w:rPr>
                <w:ins w:id="519" w:author="Author" w:date="2023-11-23T17:02:00Z"/>
                <w:moveFrom w:id="520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39D6" w14:textId="15280527" w:rsidR="00EA6B33" w:rsidRPr="002F069F" w:rsidDel="000F2E40" w:rsidRDefault="00EA6B33" w:rsidP="004F3A16">
            <w:pPr>
              <w:pStyle w:val="TAC"/>
              <w:rPr>
                <w:ins w:id="521" w:author="Author" w:date="2023-11-23T17:02:00Z"/>
                <w:moveFrom w:id="522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B6B" w14:textId="3B5A5E84" w:rsidR="00EA6B33" w:rsidRPr="002F069F" w:rsidDel="000F2E40" w:rsidRDefault="00EA6B33" w:rsidP="004F3A16">
            <w:pPr>
              <w:pStyle w:val="TAC"/>
              <w:rPr>
                <w:ins w:id="523" w:author="Author" w:date="2023-11-23T17:02:00Z"/>
                <w:moveFrom w:id="524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62211816" w14:textId="7DA8BAB3" w:rsidTr="00D8232F">
        <w:trPr>
          <w:ins w:id="52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18" w14:textId="01C4C7E5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26" w:author="Author" w:date="2023-11-23T17:02:00Z"/>
                <w:moveFrom w:id="527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528" w:author="Ericsson" w:date="2024-02-14T18:02:00Z">
              <w:ins w:id="529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&gt;&gt;Comb 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1F1" w14:textId="1B2F6E6D" w:rsidR="00EA6B33" w:rsidRPr="004F3A16" w:rsidDel="000F2E40" w:rsidRDefault="00EA6B33" w:rsidP="004F3A16">
            <w:pPr>
              <w:pStyle w:val="TAL"/>
              <w:rPr>
                <w:ins w:id="530" w:author="Author" w:date="2023-11-23T17:02:00Z"/>
                <w:moveFrom w:id="531" w:author="Ericsson" w:date="2024-02-14T18:02:00Z"/>
                <w:rFonts w:cs="Arial"/>
                <w:szCs w:val="18"/>
              </w:rPr>
            </w:pPr>
            <w:moveFrom w:id="532" w:author="Ericsson" w:date="2024-02-14T18:02:00Z">
              <w:ins w:id="533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453" w14:textId="05ABFF3A" w:rsidR="00EA6B33" w:rsidRPr="004F3A16" w:rsidDel="000F2E40" w:rsidRDefault="00EA6B33" w:rsidP="004F3A16">
            <w:pPr>
              <w:pStyle w:val="TAL"/>
              <w:rPr>
                <w:ins w:id="534" w:author="Author" w:date="2023-11-23T17:02:00Z"/>
                <w:moveFrom w:id="535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95A" w14:textId="4FEAAD93" w:rsidR="00EA6B33" w:rsidRPr="002F069F" w:rsidDel="000F2E40" w:rsidRDefault="00EA6B33" w:rsidP="004F3A16">
            <w:pPr>
              <w:pStyle w:val="TAL"/>
              <w:rPr>
                <w:ins w:id="536" w:author="Author" w:date="2023-11-23T17:02:00Z"/>
                <w:moveFrom w:id="537" w:author="Ericsson" w:date="2024-02-14T18:02:00Z"/>
                <w:rFonts w:cs="Arial"/>
                <w:szCs w:val="16"/>
              </w:rPr>
            </w:pPr>
            <w:moveFrom w:id="538" w:author="Ericsson" w:date="2024-02-14T18:02:00Z">
              <w:ins w:id="539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INTEGER(0..3)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A31" w14:textId="7911AF60" w:rsidR="00EA6B33" w:rsidRPr="002F069F" w:rsidDel="000F2E40" w:rsidRDefault="00EA6B33" w:rsidP="004F3A16">
            <w:pPr>
              <w:pStyle w:val="TAL"/>
              <w:rPr>
                <w:ins w:id="540" w:author="Author" w:date="2023-11-23T17:02:00Z"/>
                <w:moveFrom w:id="541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AC4" w14:textId="2F9F937C" w:rsidR="00EA6B33" w:rsidRPr="002F069F" w:rsidDel="000F2E40" w:rsidRDefault="00EA6B33" w:rsidP="004F3A16">
            <w:pPr>
              <w:pStyle w:val="TAC"/>
              <w:rPr>
                <w:ins w:id="542" w:author="Author" w:date="2023-11-23T17:02:00Z"/>
                <w:moveFrom w:id="543" w:author="Ericsson" w:date="2024-02-14T18:02:00Z"/>
                <w:rFonts w:eastAsia="SimSun" w:cs="Arial"/>
                <w:szCs w:val="16"/>
              </w:rPr>
            </w:pPr>
            <w:moveFrom w:id="544" w:author="Ericsson" w:date="2024-02-14T18:02:00Z">
              <w:ins w:id="545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E69" w14:textId="17E9C149" w:rsidR="00EA6B33" w:rsidRPr="002F069F" w:rsidDel="000F2E40" w:rsidRDefault="00EA6B33" w:rsidP="004F3A16">
            <w:pPr>
              <w:pStyle w:val="TAC"/>
              <w:rPr>
                <w:ins w:id="546" w:author="Author" w:date="2023-11-23T17:02:00Z"/>
                <w:moveFrom w:id="547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6037506C" w14:textId="562C06DC" w:rsidTr="00D8232F">
        <w:trPr>
          <w:ins w:id="54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EAF2" w14:textId="5FF6996C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49" w:author="Author" w:date="2023-11-23T17:02:00Z"/>
                <w:moveFrom w:id="550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551" w:author="Ericsson" w:date="2024-02-14T18:02:00Z">
              <w:ins w:id="552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&gt;&gt;Cyclic Shift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F6B" w14:textId="53E6A0AB" w:rsidR="00EA6B33" w:rsidRPr="004F3A16" w:rsidDel="000F2E40" w:rsidRDefault="00EA6B33" w:rsidP="004F3A16">
            <w:pPr>
              <w:pStyle w:val="TAL"/>
              <w:rPr>
                <w:ins w:id="553" w:author="Author" w:date="2023-11-23T17:02:00Z"/>
                <w:moveFrom w:id="554" w:author="Ericsson" w:date="2024-02-14T18:02:00Z"/>
                <w:rFonts w:cs="Arial"/>
                <w:szCs w:val="18"/>
              </w:rPr>
            </w:pPr>
            <w:moveFrom w:id="555" w:author="Ericsson" w:date="2024-02-14T18:02:00Z">
              <w:ins w:id="556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CFA" w14:textId="51AE9158" w:rsidR="00EA6B33" w:rsidRPr="004F3A16" w:rsidDel="000F2E40" w:rsidRDefault="00EA6B33" w:rsidP="004F3A16">
            <w:pPr>
              <w:pStyle w:val="TAL"/>
              <w:rPr>
                <w:ins w:id="557" w:author="Author" w:date="2023-11-23T17:02:00Z"/>
                <w:moveFrom w:id="558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C3E" w14:textId="027E7B9A" w:rsidR="00EA6B33" w:rsidRPr="002F069F" w:rsidDel="000F2E40" w:rsidRDefault="00EA6B33" w:rsidP="004F3A16">
            <w:pPr>
              <w:pStyle w:val="TAL"/>
              <w:rPr>
                <w:ins w:id="559" w:author="Author" w:date="2023-11-23T17:02:00Z"/>
                <w:moveFrom w:id="560" w:author="Ericsson" w:date="2024-02-14T18:02:00Z"/>
                <w:rFonts w:cs="Arial"/>
                <w:szCs w:val="16"/>
              </w:rPr>
            </w:pPr>
            <w:moveFrom w:id="561" w:author="Ericsson" w:date="2024-02-14T18:02:00Z">
              <w:ins w:id="562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INTEGER(0..11)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62A" w14:textId="49586616" w:rsidR="00EA6B33" w:rsidRPr="002F069F" w:rsidDel="000F2E40" w:rsidRDefault="00EA6B33" w:rsidP="004F3A16">
            <w:pPr>
              <w:pStyle w:val="TAL"/>
              <w:rPr>
                <w:ins w:id="563" w:author="Author" w:date="2023-11-23T17:02:00Z"/>
                <w:moveFrom w:id="564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BD4" w14:textId="4A552E82" w:rsidR="00EA6B33" w:rsidRPr="002F069F" w:rsidDel="000F2E40" w:rsidRDefault="00EA6B33" w:rsidP="004F3A16">
            <w:pPr>
              <w:pStyle w:val="TAC"/>
              <w:rPr>
                <w:ins w:id="565" w:author="Author" w:date="2023-11-23T17:02:00Z"/>
                <w:moveFrom w:id="566" w:author="Ericsson" w:date="2024-02-14T18:02:00Z"/>
                <w:rFonts w:eastAsia="SimSun" w:cs="Arial"/>
                <w:szCs w:val="16"/>
              </w:rPr>
            </w:pPr>
            <w:moveFrom w:id="567" w:author="Ericsson" w:date="2024-02-14T18:02:00Z">
              <w:ins w:id="568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D14" w14:textId="40E617CE" w:rsidR="00EA6B33" w:rsidRPr="002F069F" w:rsidDel="000F2E40" w:rsidRDefault="00EA6B33" w:rsidP="004F3A16">
            <w:pPr>
              <w:pStyle w:val="TAC"/>
              <w:rPr>
                <w:ins w:id="569" w:author="Author" w:date="2023-11-23T17:02:00Z"/>
                <w:moveFrom w:id="570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72C3C059" w14:textId="573FD624" w:rsidTr="00D8232F">
        <w:trPr>
          <w:ins w:id="57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177" w14:textId="6F00FD66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72" w:author="Author" w:date="2023-11-23T17:02:00Z"/>
                <w:moveFrom w:id="573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574" w:author="Ericsson" w:date="2024-02-14T18:02:00Z">
              <w:ins w:id="575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&gt;Comb Eight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B117" w14:textId="14063375" w:rsidR="00EA6B33" w:rsidRPr="004F3A16" w:rsidDel="000F2E40" w:rsidRDefault="00EA6B33" w:rsidP="004F3A16">
            <w:pPr>
              <w:pStyle w:val="TAL"/>
              <w:rPr>
                <w:ins w:id="576" w:author="Author" w:date="2023-11-23T17:02:00Z"/>
                <w:moveFrom w:id="577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8B" w14:textId="4CF0DDA7" w:rsidR="00EA6B33" w:rsidRPr="004F3A16" w:rsidDel="000F2E40" w:rsidRDefault="00EA6B33" w:rsidP="004F3A16">
            <w:pPr>
              <w:pStyle w:val="TAL"/>
              <w:rPr>
                <w:ins w:id="578" w:author="Author" w:date="2023-11-23T17:02:00Z"/>
                <w:moveFrom w:id="579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7AF" w14:textId="4F743AD1" w:rsidR="00EA6B33" w:rsidRPr="002F069F" w:rsidDel="000F2E40" w:rsidRDefault="00EA6B33" w:rsidP="004F3A16">
            <w:pPr>
              <w:pStyle w:val="TAL"/>
              <w:rPr>
                <w:ins w:id="580" w:author="Author" w:date="2023-11-23T17:02:00Z"/>
                <w:moveFrom w:id="581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589" w14:textId="39013406" w:rsidR="00EA6B33" w:rsidRPr="002F069F" w:rsidDel="000F2E40" w:rsidRDefault="00EA6B33" w:rsidP="004F3A16">
            <w:pPr>
              <w:pStyle w:val="TAL"/>
              <w:rPr>
                <w:ins w:id="582" w:author="Author" w:date="2023-11-23T17:02:00Z"/>
                <w:moveFrom w:id="583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651D" w14:textId="7E35AAAF" w:rsidR="00EA6B33" w:rsidRPr="002F069F" w:rsidDel="000F2E40" w:rsidRDefault="00EA6B33" w:rsidP="004F3A16">
            <w:pPr>
              <w:pStyle w:val="TAC"/>
              <w:rPr>
                <w:ins w:id="584" w:author="Author" w:date="2023-11-23T17:02:00Z"/>
                <w:moveFrom w:id="585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C67" w14:textId="6BE1F9FA" w:rsidR="00EA6B33" w:rsidRPr="002F069F" w:rsidDel="000F2E40" w:rsidRDefault="00EA6B33" w:rsidP="004F3A16">
            <w:pPr>
              <w:pStyle w:val="TAC"/>
              <w:rPr>
                <w:ins w:id="586" w:author="Author" w:date="2023-11-23T17:02:00Z"/>
                <w:moveFrom w:id="587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66EBE17E" w14:textId="05A0AEF2" w:rsidTr="00D8232F">
        <w:trPr>
          <w:ins w:id="58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ABB" w14:textId="76716361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89" w:author="Author" w:date="2023-11-23T17:02:00Z"/>
                <w:moveFrom w:id="590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591" w:author="Ericsson" w:date="2024-02-14T18:02:00Z">
              <w:ins w:id="592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&gt;&gt;Comb 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046" w14:textId="1B111221" w:rsidR="00EA6B33" w:rsidRPr="004F3A16" w:rsidDel="000F2E40" w:rsidRDefault="00EA6B33" w:rsidP="004F3A16">
            <w:pPr>
              <w:pStyle w:val="TAL"/>
              <w:rPr>
                <w:ins w:id="593" w:author="Author" w:date="2023-11-23T17:02:00Z"/>
                <w:moveFrom w:id="594" w:author="Ericsson" w:date="2024-02-14T18:02:00Z"/>
                <w:rFonts w:cs="Arial"/>
                <w:szCs w:val="18"/>
              </w:rPr>
            </w:pPr>
            <w:moveFrom w:id="595" w:author="Ericsson" w:date="2024-02-14T18:02:00Z">
              <w:ins w:id="596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6D30" w14:textId="78F14531" w:rsidR="00EA6B33" w:rsidRPr="004F3A16" w:rsidDel="000F2E40" w:rsidRDefault="00EA6B33" w:rsidP="004F3A16">
            <w:pPr>
              <w:pStyle w:val="TAL"/>
              <w:rPr>
                <w:ins w:id="597" w:author="Author" w:date="2023-11-23T17:02:00Z"/>
                <w:moveFrom w:id="598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985" w14:textId="03CAA09B" w:rsidR="00EA6B33" w:rsidRPr="002F069F" w:rsidDel="000F2E40" w:rsidRDefault="00EA6B33" w:rsidP="004F3A16">
            <w:pPr>
              <w:pStyle w:val="TAL"/>
              <w:rPr>
                <w:ins w:id="599" w:author="Author" w:date="2023-11-23T17:02:00Z"/>
                <w:moveFrom w:id="600" w:author="Ericsson" w:date="2024-02-14T18:02:00Z"/>
                <w:rFonts w:cs="Arial"/>
                <w:szCs w:val="16"/>
              </w:rPr>
            </w:pPr>
            <w:moveFrom w:id="601" w:author="Ericsson" w:date="2024-02-14T18:02:00Z">
              <w:ins w:id="602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INTEGER(0..7)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406A" w14:textId="0F7FFBBB" w:rsidR="00EA6B33" w:rsidRPr="002F069F" w:rsidDel="000F2E40" w:rsidRDefault="00EA6B33" w:rsidP="004F3A16">
            <w:pPr>
              <w:pStyle w:val="TAL"/>
              <w:rPr>
                <w:ins w:id="603" w:author="Author" w:date="2023-11-23T17:02:00Z"/>
                <w:moveFrom w:id="604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7F7" w14:textId="713A150A" w:rsidR="00EA6B33" w:rsidRPr="002F069F" w:rsidDel="000F2E40" w:rsidRDefault="00EA6B33" w:rsidP="004F3A16">
            <w:pPr>
              <w:pStyle w:val="TAC"/>
              <w:rPr>
                <w:ins w:id="605" w:author="Author" w:date="2023-11-23T17:02:00Z"/>
                <w:moveFrom w:id="606" w:author="Ericsson" w:date="2024-02-14T18:02:00Z"/>
                <w:rFonts w:eastAsia="SimSun" w:cs="Arial"/>
                <w:szCs w:val="16"/>
              </w:rPr>
            </w:pPr>
            <w:moveFrom w:id="607" w:author="Ericsson" w:date="2024-02-14T18:02:00Z">
              <w:ins w:id="608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72E" w14:textId="5C4607A8" w:rsidR="00EA6B33" w:rsidRPr="002F069F" w:rsidDel="000F2E40" w:rsidRDefault="00EA6B33" w:rsidP="004F3A16">
            <w:pPr>
              <w:pStyle w:val="TAC"/>
              <w:rPr>
                <w:ins w:id="609" w:author="Author" w:date="2023-11-23T17:02:00Z"/>
                <w:moveFrom w:id="610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6CECE952" w14:textId="0246F830" w:rsidTr="00D8232F">
        <w:trPr>
          <w:ins w:id="61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A31" w14:textId="1FB2358B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12" w:author="Author" w:date="2023-11-23T17:02:00Z"/>
                <w:moveFrom w:id="613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614" w:author="Ericsson" w:date="2024-02-14T18:02:00Z">
              <w:ins w:id="615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&gt;&gt;Cyclic Shift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4DFD" w14:textId="7242984F" w:rsidR="00EA6B33" w:rsidRPr="004F3A16" w:rsidDel="000F2E40" w:rsidRDefault="00EA6B33" w:rsidP="004F3A16">
            <w:pPr>
              <w:pStyle w:val="TAL"/>
              <w:rPr>
                <w:ins w:id="616" w:author="Author" w:date="2023-11-23T17:02:00Z"/>
                <w:moveFrom w:id="617" w:author="Ericsson" w:date="2024-02-14T18:02:00Z"/>
                <w:rFonts w:cs="Arial"/>
                <w:szCs w:val="18"/>
              </w:rPr>
            </w:pPr>
            <w:moveFrom w:id="618" w:author="Ericsson" w:date="2024-02-14T18:02:00Z">
              <w:ins w:id="619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8D9" w14:textId="7FDA1352" w:rsidR="00EA6B33" w:rsidRPr="004F3A16" w:rsidDel="000F2E40" w:rsidRDefault="00EA6B33" w:rsidP="004F3A16">
            <w:pPr>
              <w:pStyle w:val="TAL"/>
              <w:rPr>
                <w:ins w:id="620" w:author="Author" w:date="2023-11-23T17:02:00Z"/>
                <w:moveFrom w:id="621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A00" w14:textId="40A3F29C" w:rsidR="00EA6B33" w:rsidRPr="002F069F" w:rsidDel="000F2E40" w:rsidRDefault="00EA6B33" w:rsidP="004F3A16">
            <w:pPr>
              <w:pStyle w:val="TAL"/>
              <w:rPr>
                <w:ins w:id="622" w:author="Author" w:date="2023-11-23T17:02:00Z"/>
                <w:moveFrom w:id="623" w:author="Ericsson" w:date="2024-02-14T18:02:00Z"/>
                <w:rFonts w:cs="Arial"/>
                <w:szCs w:val="16"/>
              </w:rPr>
            </w:pPr>
            <w:moveFrom w:id="624" w:author="Ericsson" w:date="2024-02-14T18:02:00Z">
              <w:ins w:id="625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INTEGER(0..5)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4CB" w14:textId="6C9F2DCD" w:rsidR="00EA6B33" w:rsidRPr="002F069F" w:rsidDel="000F2E40" w:rsidRDefault="00EA6B33" w:rsidP="004F3A16">
            <w:pPr>
              <w:pStyle w:val="TAL"/>
              <w:rPr>
                <w:ins w:id="626" w:author="Author" w:date="2023-11-23T17:02:00Z"/>
                <w:moveFrom w:id="627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DB6" w14:textId="53953952" w:rsidR="00EA6B33" w:rsidRPr="002F069F" w:rsidDel="000F2E40" w:rsidRDefault="00EA6B33" w:rsidP="004F3A16">
            <w:pPr>
              <w:pStyle w:val="TAC"/>
              <w:rPr>
                <w:ins w:id="628" w:author="Author" w:date="2023-11-23T17:02:00Z"/>
                <w:moveFrom w:id="629" w:author="Ericsson" w:date="2024-02-14T18:02:00Z"/>
                <w:rFonts w:eastAsia="SimSun" w:cs="Arial"/>
                <w:szCs w:val="16"/>
              </w:rPr>
            </w:pPr>
            <w:moveFrom w:id="630" w:author="Ericsson" w:date="2024-02-14T18:02:00Z">
              <w:ins w:id="631" w:author="Author" w:date="2023-11-24T09:44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A146" w14:textId="1EC4E30C" w:rsidR="00EA6B33" w:rsidRPr="002F069F" w:rsidDel="000F2E40" w:rsidRDefault="00EA6B33" w:rsidP="004F3A16">
            <w:pPr>
              <w:pStyle w:val="TAC"/>
              <w:rPr>
                <w:ins w:id="632" w:author="Author" w:date="2023-11-23T17:02:00Z"/>
                <w:moveFrom w:id="633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2F6227E7" w14:textId="740F2EA5" w:rsidTr="00D8232F">
        <w:trPr>
          <w:ins w:id="634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866" w14:textId="1C65CAEF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Author" w:date="2023-11-23T17:02:00Z"/>
                <w:moveFrom w:id="636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637" w:author="Ericsson" w:date="2024-02-14T18:02:00Z">
              <w:ins w:id="638" w:author="Author" w:date="2023-11-23T17:02:00Z">
                <w:r w:rsidRPr="004F3A16" w:rsidDel="000F2E40">
                  <w:rPr>
                    <w:rFonts w:ascii="Arial" w:hAnsi="Arial" w:cs="Arial"/>
                    <w:sz w:val="18"/>
                    <w:szCs w:val="18"/>
                  </w:rPr>
                  <w:t>Resource Mapping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366" w14:textId="0826F870" w:rsidR="00EA6B33" w:rsidRPr="004F3A16" w:rsidDel="000F2E40" w:rsidRDefault="00EA6B33" w:rsidP="004F3A16">
            <w:pPr>
              <w:pStyle w:val="TAL"/>
              <w:rPr>
                <w:ins w:id="639" w:author="Author" w:date="2023-11-23T17:02:00Z"/>
                <w:moveFrom w:id="640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31CC" w14:textId="076951E0" w:rsidR="00EA6B33" w:rsidRPr="004F3A16" w:rsidDel="000F2E40" w:rsidRDefault="00EA6B33" w:rsidP="004F3A16">
            <w:pPr>
              <w:pStyle w:val="TAL"/>
              <w:rPr>
                <w:ins w:id="641" w:author="Author" w:date="2023-11-23T17:02:00Z"/>
                <w:moveFrom w:id="642" w:author="Ericsson" w:date="2024-02-14T18:02:00Z"/>
                <w:rFonts w:cs="Arial"/>
                <w:szCs w:val="18"/>
              </w:rPr>
            </w:pPr>
            <w:moveFrom w:id="643" w:author="Ericsson" w:date="2024-02-14T18:02:00Z">
              <w:ins w:id="644" w:author="Author" w:date="2023-11-23T17:02:00Z">
                <w:r w:rsidRPr="004F3A16" w:rsidDel="000F2E40">
                  <w:rPr>
                    <w:rFonts w:cs="Arial"/>
                    <w:i/>
                    <w:iCs/>
                    <w:szCs w:val="18"/>
                  </w:rPr>
                  <w:t>0..1</w:t>
                </w:r>
              </w:ins>
            </w:moveFrom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2EC2" w14:textId="6E76B42C" w:rsidR="00EA6B33" w:rsidRPr="002F069F" w:rsidDel="000F2E40" w:rsidRDefault="00EA6B33" w:rsidP="004F3A16">
            <w:pPr>
              <w:pStyle w:val="TAL"/>
              <w:rPr>
                <w:ins w:id="645" w:author="Author" w:date="2023-11-23T17:02:00Z"/>
                <w:moveFrom w:id="646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589" w14:textId="5AEAE5DB" w:rsidR="00EA6B33" w:rsidRPr="002F069F" w:rsidDel="000F2E40" w:rsidRDefault="00EA6B33" w:rsidP="004F3A16">
            <w:pPr>
              <w:pStyle w:val="TAL"/>
              <w:rPr>
                <w:ins w:id="647" w:author="Author" w:date="2023-11-23T17:02:00Z"/>
                <w:moveFrom w:id="648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989" w14:textId="6E5F9B03" w:rsidR="00EA6B33" w:rsidRPr="002F069F" w:rsidDel="000F2E40" w:rsidRDefault="00EA6B33" w:rsidP="004F3A16">
            <w:pPr>
              <w:pStyle w:val="TAC"/>
              <w:rPr>
                <w:ins w:id="649" w:author="Author" w:date="2023-11-23T17:02:00Z"/>
                <w:moveFrom w:id="650" w:author="Ericsson" w:date="2024-02-14T18:02:00Z"/>
                <w:rFonts w:eastAsia="SimSun" w:cs="Arial"/>
                <w:szCs w:val="16"/>
              </w:rPr>
            </w:pPr>
            <w:moveFrom w:id="651" w:author="Ericsson" w:date="2024-02-14T18:02:00Z">
              <w:ins w:id="652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4C5" w14:textId="4FB529BE" w:rsidR="00EA6B33" w:rsidRPr="002F069F" w:rsidDel="000F2E40" w:rsidRDefault="00EA6B33" w:rsidP="004F3A16">
            <w:pPr>
              <w:pStyle w:val="TAC"/>
              <w:rPr>
                <w:ins w:id="653" w:author="Author" w:date="2023-11-23T17:02:00Z"/>
                <w:moveFrom w:id="654" w:author="Ericsson" w:date="2024-02-14T18:02:00Z"/>
                <w:rFonts w:eastAsia="SimSun" w:cs="Arial"/>
                <w:szCs w:val="16"/>
              </w:rPr>
            </w:pPr>
            <w:moveFrom w:id="655" w:author="Ericsson" w:date="2024-02-14T18:02:00Z">
              <w:ins w:id="656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  <w:tr w:rsidR="00EA6B33" w:rsidRPr="002F069F" w:rsidDel="000F2E40" w14:paraId="2590A4B4" w14:textId="18DA3CDD" w:rsidTr="00D8232F">
        <w:trPr>
          <w:ins w:id="65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96B1" w14:textId="4F9D51D9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58" w:author="Author" w:date="2023-11-23T17:02:00Z"/>
                <w:moveFrom w:id="659" w:author="Ericsson" w:date="2024-02-14T18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moveFrom w:id="660" w:author="Ericsson" w:date="2024-02-14T18:02:00Z">
              <w:ins w:id="661" w:author="Author" w:date="2023-11-23T17:02:00Z">
                <w:r w:rsidRPr="004F3A16" w:rsidDel="000F2E40">
                  <w:rPr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  <w:t>&gt;Start Position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2F8" w14:textId="4BD92350" w:rsidR="00EA6B33" w:rsidRPr="004F3A16" w:rsidDel="000F2E40" w:rsidRDefault="00EA6B33" w:rsidP="004F3A16">
            <w:pPr>
              <w:pStyle w:val="TAL"/>
              <w:rPr>
                <w:ins w:id="662" w:author="Author" w:date="2023-11-23T17:02:00Z"/>
                <w:moveFrom w:id="663" w:author="Ericsson" w:date="2024-02-14T18:02:00Z"/>
                <w:rFonts w:cs="Arial"/>
                <w:szCs w:val="18"/>
              </w:rPr>
            </w:pPr>
            <w:moveFrom w:id="664" w:author="Ericsson" w:date="2024-02-14T18:02:00Z">
              <w:ins w:id="665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8CC" w14:textId="642C9132" w:rsidR="00EA6B33" w:rsidRPr="004F3A16" w:rsidDel="000F2E40" w:rsidRDefault="00EA6B33" w:rsidP="004F3A16">
            <w:pPr>
              <w:pStyle w:val="TAL"/>
              <w:rPr>
                <w:ins w:id="666" w:author="Author" w:date="2023-11-23T17:02:00Z"/>
                <w:moveFrom w:id="667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8BF" w14:textId="3806B56F" w:rsidR="00EA6B33" w:rsidRPr="002F069F" w:rsidDel="000F2E40" w:rsidRDefault="00EA6B33" w:rsidP="004F3A16">
            <w:pPr>
              <w:pStyle w:val="TAL"/>
              <w:rPr>
                <w:ins w:id="668" w:author="Author" w:date="2023-11-23T17:02:00Z"/>
                <w:moveFrom w:id="669" w:author="Ericsson" w:date="2024-02-14T18:02:00Z"/>
                <w:rFonts w:cs="Arial"/>
                <w:szCs w:val="16"/>
              </w:rPr>
            </w:pPr>
            <w:moveFrom w:id="670" w:author="Ericsson" w:date="2024-02-14T18:02:00Z">
              <w:ins w:id="671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INTEGER(0..13)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AAC" w14:textId="746B4208" w:rsidR="00EA6B33" w:rsidRPr="002F069F" w:rsidDel="000F2E40" w:rsidRDefault="00EA6B33" w:rsidP="004F3A16">
            <w:pPr>
              <w:pStyle w:val="TAL"/>
              <w:rPr>
                <w:ins w:id="672" w:author="Author" w:date="2023-11-23T17:02:00Z"/>
                <w:moveFrom w:id="673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6AC" w14:textId="5E6677D1" w:rsidR="00EA6B33" w:rsidRPr="002F069F" w:rsidDel="000F2E40" w:rsidRDefault="00EA6B33" w:rsidP="004F3A16">
            <w:pPr>
              <w:pStyle w:val="TAC"/>
              <w:rPr>
                <w:ins w:id="674" w:author="Author" w:date="2023-11-23T17:02:00Z"/>
                <w:moveFrom w:id="675" w:author="Ericsson" w:date="2024-02-14T18:02:00Z"/>
                <w:rFonts w:eastAsia="SimSun" w:cs="Arial"/>
                <w:szCs w:val="16"/>
              </w:rPr>
            </w:pPr>
            <w:moveFrom w:id="676" w:author="Ericsson" w:date="2024-02-14T18:02:00Z">
              <w:ins w:id="677" w:author="Author" w:date="2023-11-23T17:02:00Z">
                <w:r w:rsidRPr="002F069F" w:rsidDel="000F2E40">
                  <w:rPr>
                    <w:rFonts w:cs="Arial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452" w14:textId="1C0F7A79" w:rsidR="00EA6B33" w:rsidRPr="002F069F" w:rsidDel="000F2E40" w:rsidRDefault="00EA6B33" w:rsidP="004F3A16">
            <w:pPr>
              <w:pStyle w:val="TAC"/>
              <w:rPr>
                <w:ins w:id="678" w:author="Author" w:date="2023-11-23T17:02:00Z"/>
                <w:moveFrom w:id="679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56D0CE2E" w14:textId="056996F2" w:rsidTr="00D8232F">
        <w:trPr>
          <w:ins w:id="68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0F" w14:textId="31B5C2C2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81" w:author="Author" w:date="2023-11-23T17:02:00Z"/>
                <w:moveFrom w:id="682" w:author="Ericsson" w:date="2024-02-14T18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moveFrom w:id="683" w:author="Ericsson" w:date="2024-02-14T18:02:00Z">
              <w:ins w:id="684" w:author="Author" w:date="2023-11-23T17:02:00Z">
                <w:r w:rsidRPr="004F3A16" w:rsidDel="000F2E40">
                  <w:rPr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  <w:t>&gt;Number of Symbols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4BC" w14:textId="255CC4DB" w:rsidR="00EA6B33" w:rsidRPr="004F3A16" w:rsidDel="000F2E40" w:rsidRDefault="00EA6B33" w:rsidP="004F3A16">
            <w:pPr>
              <w:pStyle w:val="TAL"/>
              <w:rPr>
                <w:ins w:id="685" w:author="Author" w:date="2023-11-23T17:02:00Z"/>
                <w:moveFrom w:id="686" w:author="Ericsson" w:date="2024-02-14T18:02:00Z"/>
                <w:rFonts w:cs="Arial"/>
                <w:szCs w:val="18"/>
              </w:rPr>
            </w:pPr>
            <w:moveFrom w:id="687" w:author="Ericsson" w:date="2024-02-14T18:02:00Z">
              <w:ins w:id="688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A24F" w14:textId="72F8BA01" w:rsidR="00EA6B33" w:rsidRPr="004F3A16" w:rsidDel="000F2E40" w:rsidRDefault="00EA6B33" w:rsidP="004F3A16">
            <w:pPr>
              <w:pStyle w:val="TAL"/>
              <w:rPr>
                <w:ins w:id="689" w:author="Author" w:date="2023-11-23T17:02:00Z"/>
                <w:moveFrom w:id="690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B83" w14:textId="1003DA99" w:rsidR="00EA6B33" w:rsidRPr="002F069F" w:rsidDel="000F2E40" w:rsidRDefault="00EA6B33" w:rsidP="004F3A16">
            <w:pPr>
              <w:pStyle w:val="TAL"/>
              <w:rPr>
                <w:ins w:id="691" w:author="Author" w:date="2023-11-23T17:02:00Z"/>
                <w:moveFrom w:id="692" w:author="Ericsson" w:date="2024-02-14T18:02:00Z"/>
                <w:rFonts w:cs="Arial"/>
                <w:szCs w:val="16"/>
              </w:rPr>
            </w:pPr>
            <w:moveFrom w:id="693" w:author="Ericsson" w:date="2024-02-14T18:02:00Z">
              <w:ins w:id="694" w:author="Author" w:date="2023-11-23T17:02:00Z">
                <w:r w:rsidRPr="002F069F" w:rsidDel="000F2E40">
                  <w:rPr>
                    <w:rFonts w:cs="Arial"/>
                    <w:szCs w:val="16"/>
                  </w:rPr>
                  <w:t>ENUMERATED(n1,n2,n4, n8, n12}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B97" w14:textId="7EE5D347" w:rsidR="00EA6B33" w:rsidRPr="002F069F" w:rsidDel="000F2E40" w:rsidRDefault="00EA6B33" w:rsidP="004F3A16">
            <w:pPr>
              <w:pStyle w:val="TAL"/>
              <w:rPr>
                <w:ins w:id="695" w:author="Author" w:date="2023-11-23T17:02:00Z"/>
                <w:moveFrom w:id="696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204" w14:textId="331D9466" w:rsidR="00EA6B33" w:rsidRPr="002F069F" w:rsidDel="000F2E40" w:rsidRDefault="00EA6B33" w:rsidP="004F3A16">
            <w:pPr>
              <w:pStyle w:val="TAC"/>
              <w:rPr>
                <w:ins w:id="697" w:author="Author" w:date="2023-11-23T17:02:00Z"/>
                <w:moveFrom w:id="698" w:author="Ericsson" w:date="2024-02-14T18:02:00Z"/>
                <w:rFonts w:eastAsia="SimSun" w:cs="Arial"/>
                <w:szCs w:val="16"/>
              </w:rPr>
            </w:pPr>
            <w:moveFrom w:id="699" w:author="Ericsson" w:date="2024-02-14T18:02:00Z">
              <w:ins w:id="700" w:author="Author" w:date="2023-11-23T17:02:00Z">
                <w:r w:rsidRPr="002F069F" w:rsidDel="000F2E40">
                  <w:rPr>
                    <w:rFonts w:cs="Arial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1C34" w14:textId="10D2E360" w:rsidR="00EA6B33" w:rsidRPr="002F069F" w:rsidDel="000F2E40" w:rsidRDefault="00EA6B33" w:rsidP="004F3A16">
            <w:pPr>
              <w:pStyle w:val="TAC"/>
              <w:rPr>
                <w:ins w:id="701" w:author="Author" w:date="2023-11-23T17:02:00Z"/>
                <w:moveFrom w:id="702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31284D0E" w14:textId="556DFE50" w:rsidTr="00D8232F">
        <w:trPr>
          <w:ins w:id="70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C01" w14:textId="5E6AEC8B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Author" w:date="2023-11-23T17:02:00Z"/>
                <w:moveFrom w:id="705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706" w:author="Ericsson" w:date="2024-02-14T18:02:00Z">
              <w:ins w:id="707" w:author="Author" w:date="2023-11-23T17:02:00Z">
                <w:r w:rsidRPr="004F3A16" w:rsidDel="000F2E40">
                  <w:rPr>
                    <w:rFonts w:ascii="Arial" w:hAnsi="Arial" w:cs="Arial"/>
                    <w:sz w:val="18"/>
                    <w:szCs w:val="18"/>
                  </w:rPr>
                  <w:t>Frequency Domain Shift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E6A" w14:textId="1C0B9A69" w:rsidR="00EA6B33" w:rsidRPr="004F3A16" w:rsidDel="000F2E40" w:rsidRDefault="00EA6B33" w:rsidP="004F3A16">
            <w:pPr>
              <w:pStyle w:val="TAL"/>
              <w:rPr>
                <w:ins w:id="708" w:author="Author" w:date="2023-11-23T17:02:00Z"/>
                <w:moveFrom w:id="709" w:author="Ericsson" w:date="2024-02-14T18:02:00Z"/>
                <w:rFonts w:cs="Arial"/>
                <w:szCs w:val="18"/>
              </w:rPr>
            </w:pPr>
            <w:moveFrom w:id="710" w:author="Ericsson" w:date="2024-02-14T18:02:00Z">
              <w:ins w:id="711" w:author="Author" w:date="2023-11-23T17:02:00Z">
                <w:r w:rsidRPr="004F3A16" w:rsidDel="000F2E40">
                  <w:rPr>
                    <w:rFonts w:cs="Arial"/>
                    <w:szCs w:val="18"/>
                  </w:rPr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05D" w14:textId="042F5D5A" w:rsidR="00EA6B33" w:rsidRPr="004F3A16" w:rsidDel="000F2E40" w:rsidRDefault="00EA6B33" w:rsidP="004F3A16">
            <w:pPr>
              <w:pStyle w:val="TAL"/>
              <w:rPr>
                <w:ins w:id="712" w:author="Author" w:date="2023-11-23T17:02:00Z"/>
                <w:moveFrom w:id="713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9D2" w14:textId="7D0E01F1" w:rsidR="00EA6B33" w:rsidRPr="002F069F" w:rsidDel="000F2E40" w:rsidRDefault="00EA6B33" w:rsidP="004F3A16">
            <w:pPr>
              <w:pStyle w:val="TAL"/>
              <w:rPr>
                <w:ins w:id="714" w:author="Author" w:date="2023-11-23T17:02:00Z"/>
                <w:moveFrom w:id="715" w:author="Ericsson" w:date="2024-02-14T18:02:00Z"/>
                <w:rFonts w:cs="Arial"/>
                <w:szCs w:val="16"/>
              </w:rPr>
            </w:pPr>
            <w:moveFrom w:id="716" w:author="Ericsson" w:date="2024-02-14T18:02:00Z">
              <w:ins w:id="717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INTEGER(0..268)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A34E" w14:textId="1D6D8026" w:rsidR="00EA6B33" w:rsidRPr="002F069F" w:rsidDel="000F2E40" w:rsidRDefault="00EA6B33" w:rsidP="004F3A16">
            <w:pPr>
              <w:pStyle w:val="TAL"/>
              <w:rPr>
                <w:ins w:id="718" w:author="Author" w:date="2023-11-23T17:02:00Z"/>
                <w:moveFrom w:id="719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541" w14:textId="233A1369" w:rsidR="00EA6B33" w:rsidRPr="002F069F" w:rsidDel="000F2E40" w:rsidRDefault="00EA6B33" w:rsidP="004F3A16">
            <w:pPr>
              <w:pStyle w:val="TAC"/>
              <w:rPr>
                <w:ins w:id="720" w:author="Author" w:date="2023-11-23T17:02:00Z"/>
                <w:moveFrom w:id="721" w:author="Ericsson" w:date="2024-02-14T18:02:00Z"/>
                <w:rFonts w:eastAsia="SimSun" w:cs="Arial"/>
                <w:szCs w:val="16"/>
              </w:rPr>
            </w:pPr>
            <w:moveFrom w:id="722" w:author="Ericsson" w:date="2024-02-14T18:02:00Z">
              <w:ins w:id="723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A5C" w14:textId="64421008" w:rsidR="00EA6B33" w:rsidRPr="002F069F" w:rsidDel="000F2E40" w:rsidRDefault="00EA6B33" w:rsidP="004F3A16">
            <w:pPr>
              <w:pStyle w:val="TAC"/>
              <w:rPr>
                <w:ins w:id="724" w:author="Author" w:date="2023-11-23T17:02:00Z"/>
                <w:moveFrom w:id="725" w:author="Ericsson" w:date="2024-02-14T18:02:00Z"/>
                <w:rFonts w:eastAsia="SimSun" w:cs="Arial"/>
                <w:szCs w:val="16"/>
              </w:rPr>
            </w:pPr>
            <w:moveFrom w:id="726" w:author="Ericsson" w:date="2024-02-14T18:02:00Z">
              <w:ins w:id="727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  <w:tr w:rsidR="00EA6B33" w:rsidRPr="002F069F" w:rsidDel="000F2E40" w14:paraId="38DE50D0" w14:textId="52AE0963" w:rsidTr="00D8232F">
        <w:trPr>
          <w:ins w:id="72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DF8F" w14:textId="6DCA30DA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Author" w:date="2023-11-23T17:02:00Z"/>
                <w:moveFrom w:id="730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731" w:author="Ericsson" w:date="2024-02-14T18:02:00Z">
              <w:ins w:id="732" w:author="Author" w:date="2023-11-23T17:02:00Z">
                <w:r w:rsidRPr="004F3A16" w:rsidDel="000F2E40">
                  <w:rPr>
                    <w:rFonts w:ascii="Arial" w:hAnsi="Arial" w:cs="Arial"/>
                    <w:sz w:val="18"/>
                    <w:szCs w:val="18"/>
                  </w:rPr>
                  <w:t>C-SRS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6A1B" w14:textId="0BB224E4" w:rsidR="00EA6B33" w:rsidRPr="004F3A16" w:rsidDel="000F2E40" w:rsidRDefault="00EA6B33" w:rsidP="004F3A16">
            <w:pPr>
              <w:pStyle w:val="TAL"/>
              <w:rPr>
                <w:ins w:id="733" w:author="Author" w:date="2023-11-23T17:02:00Z"/>
                <w:moveFrom w:id="734" w:author="Ericsson" w:date="2024-02-14T18:02:00Z"/>
                <w:rFonts w:cs="Arial"/>
                <w:szCs w:val="18"/>
              </w:rPr>
            </w:pPr>
            <w:moveFrom w:id="735" w:author="Ericsson" w:date="2024-02-14T18:02:00Z">
              <w:ins w:id="736" w:author="Author" w:date="2023-11-23T17:02:00Z">
                <w:r w:rsidRPr="004F3A16" w:rsidDel="000F2E40">
                  <w:rPr>
                    <w:rFonts w:cs="Arial"/>
                    <w:szCs w:val="18"/>
                  </w:rPr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312" w14:textId="4C3DF5AD" w:rsidR="00EA6B33" w:rsidRPr="004F3A16" w:rsidDel="000F2E40" w:rsidRDefault="00EA6B33" w:rsidP="004F3A16">
            <w:pPr>
              <w:pStyle w:val="TAL"/>
              <w:rPr>
                <w:ins w:id="737" w:author="Author" w:date="2023-11-23T17:02:00Z"/>
                <w:moveFrom w:id="738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DB8" w14:textId="20A73B62" w:rsidR="00EA6B33" w:rsidRPr="002F069F" w:rsidDel="000F2E40" w:rsidRDefault="00EA6B33" w:rsidP="004F3A16">
            <w:pPr>
              <w:pStyle w:val="TAL"/>
              <w:rPr>
                <w:ins w:id="739" w:author="Author" w:date="2023-11-23T17:02:00Z"/>
                <w:moveFrom w:id="740" w:author="Ericsson" w:date="2024-02-14T18:02:00Z"/>
                <w:rFonts w:cs="Arial"/>
                <w:szCs w:val="16"/>
              </w:rPr>
            </w:pPr>
            <w:moveFrom w:id="741" w:author="Ericsson" w:date="2024-02-14T18:02:00Z">
              <w:ins w:id="742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INTEGER(0..63)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010" w14:textId="4A9DEE67" w:rsidR="00EA6B33" w:rsidRPr="002F069F" w:rsidDel="000F2E40" w:rsidRDefault="00EA6B33" w:rsidP="004F3A16">
            <w:pPr>
              <w:pStyle w:val="TAL"/>
              <w:rPr>
                <w:ins w:id="743" w:author="Author" w:date="2023-11-23T17:02:00Z"/>
                <w:moveFrom w:id="744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5F3" w14:textId="66C6C5B5" w:rsidR="00EA6B33" w:rsidRPr="002F069F" w:rsidDel="000F2E40" w:rsidRDefault="00EA6B33" w:rsidP="004F3A16">
            <w:pPr>
              <w:pStyle w:val="TAC"/>
              <w:rPr>
                <w:ins w:id="745" w:author="Author" w:date="2023-11-23T17:02:00Z"/>
                <w:moveFrom w:id="746" w:author="Ericsson" w:date="2024-02-14T18:02:00Z"/>
                <w:rFonts w:eastAsia="SimSun" w:cs="Arial"/>
                <w:szCs w:val="16"/>
              </w:rPr>
            </w:pPr>
            <w:moveFrom w:id="747" w:author="Ericsson" w:date="2024-02-14T18:02:00Z">
              <w:ins w:id="748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07A" w14:textId="58F1E369" w:rsidR="00EA6B33" w:rsidRPr="002F069F" w:rsidDel="000F2E40" w:rsidRDefault="00EA6B33" w:rsidP="004F3A16">
            <w:pPr>
              <w:pStyle w:val="TAC"/>
              <w:rPr>
                <w:ins w:id="749" w:author="Author" w:date="2023-11-23T17:02:00Z"/>
                <w:moveFrom w:id="750" w:author="Ericsson" w:date="2024-02-14T18:02:00Z"/>
                <w:rFonts w:eastAsia="SimSun" w:cs="Arial"/>
                <w:szCs w:val="16"/>
              </w:rPr>
            </w:pPr>
            <w:moveFrom w:id="751" w:author="Ericsson" w:date="2024-02-14T18:02:00Z">
              <w:ins w:id="752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  <w:tr w:rsidR="00EA6B33" w:rsidRPr="002F069F" w:rsidDel="000F2E40" w14:paraId="2255169D" w14:textId="10256007" w:rsidTr="00D8232F">
        <w:trPr>
          <w:ins w:id="75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9E6" w14:textId="531D52DD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Author" w:date="2023-11-23T17:02:00Z"/>
                <w:moveFrom w:id="755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756" w:author="Ericsson" w:date="2024-02-14T18:02:00Z">
              <w:ins w:id="757" w:author="Author" w:date="2023-11-23T17:02:00Z">
                <w:r w:rsidRPr="004F3A16" w:rsidDel="000F2E40">
                  <w:rPr>
                    <w:rFonts w:ascii="Arial" w:hAnsi="Arial" w:cs="Arial"/>
                    <w:sz w:val="18"/>
                    <w:szCs w:val="18"/>
                  </w:rPr>
                  <w:t xml:space="preserve">CHOICE </w:t>
                </w:r>
                <w:r w:rsidRPr="004F3A16" w:rsidDel="000F2E40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Resource Type Positioning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A54" w14:textId="6468E8AE" w:rsidR="00EA6B33" w:rsidRPr="004F3A16" w:rsidDel="000F2E40" w:rsidRDefault="00EA6B33" w:rsidP="004F3A16">
            <w:pPr>
              <w:pStyle w:val="TAL"/>
              <w:rPr>
                <w:ins w:id="758" w:author="Author" w:date="2023-11-23T17:02:00Z"/>
                <w:moveFrom w:id="759" w:author="Ericsson" w:date="2024-02-14T18:02:00Z"/>
                <w:rFonts w:cs="Arial"/>
                <w:szCs w:val="18"/>
              </w:rPr>
            </w:pPr>
            <w:moveFrom w:id="760" w:author="Ericsson" w:date="2024-02-14T18:02:00Z">
              <w:ins w:id="761" w:author="Author" w:date="2023-11-23T17:02:00Z">
                <w:r w:rsidRPr="004F3A16" w:rsidDel="000F2E40">
                  <w:rPr>
                    <w:rFonts w:cs="Arial"/>
                    <w:szCs w:val="18"/>
                  </w:rPr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72F" w14:textId="27B355A5" w:rsidR="00EA6B33" w:rsidRPr="004F3A16" w:rsidDel="000F2E40" w:rsidRDefault="00EA6B33" w:rsidP="004F3A16">
            <w:pPr>
              <w:pStyle w:val="TAL"/>
              <w:rPr>
                <w:ins w:id="762" w:author="Author" w:date="2023-11-23T17:02:00Z"/>
                <w:moveFrom w:id="763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ADB" w14:textId="25E96D24" w:rsidR="00EA6B33" w:rsidRPr="002F069F" w:rsidDel="000F2E40" w:rsidRDefault="00EA6B33" w:rsidP="004F3A16">
            <w:pPr>
              <w:pStyle w:val="TAL"/>
              <w:rPr>
                <w:ins w:id="764" w:author="Author" w:date="2023-11-23T17:02:00Z"/>
                <w:moveFrom w:id="765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2CC" w14:textId="070CBB86" w:rsidR="00EA6B33" w:rsidRPr="002F069F" w:rsidDel="000F2E40" w:rsidRDefault="00EA6B33" w:rsidP="004F3A16">
            <w:pPr>
              <w:pStyle w:val="TAL"/>
              <w:rPr>
                <w:ins w:id="766" w:author="Author" w:date="2023-11-23T17:02:00Z"/>
                <w:moveFrom w:id="767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81A3" w14:textId="4768CED3" w:rsidR="00EA6B33" w:rsidRPr="002F069F" w:rsidDel="000F2E40" w:rsidRDefault="00EA6B33" w:rsidP="004F3A16">
            <w:pPr>
              <w:pStyle w:val="TAC"/>
              <w:rPr>
                <w:ins w:id="768" w:author="Author" w:date="2023-11-23T17:02:00Z"/>
                <w:moveFrom w:id="769" w:author="Ericsson" w:date="2024-02-14T18:02:00Z"/>
                <w:rFonts w:eastAsia="SimSun" w:cs="Arial"/>
                <w:szCs w:val="16"/>
              </w:rPr>
            </w:pPr>
            <w:moveFrom w:id="770" w:author="Ericsson" w:date="2024-02-14T18:02:00Z">
              <w:ins w:id="771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8C7" w14:textId="377149B4" w:rsidR="00EA6B33" w:rsidRPr="002F069F" w:rsidDel="000F2E40" w:rsidRDefault="00EA6B33" w:rsidP="004F3A16">
            <w:pPr>
              <w:pStyle w:val="TAC"/>
              <w:rPr>
                <w:ins w:id="772" w:author="Author" w:date="2023-11-23T17:02:00Z"/>
                <w:moveFrom w:id="773" w:author="Ericsson" w:date="2024-02-14T18:02:00Z"/>
                <w:rFonts w:eastAsia="SimSun" w:cs="Arial"/>
                <w:szCs w:val="16"/>
              </w:rPr>
            </w:pPr>
            <w:moveFrom w:id="774" w:author="Ericsson" w:date="2024-02-14T18:02:00Z">
              <w:ins w:id="775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  <w:tr w:rsidR="00EA6B33" w:rsidRPr="002F069F" w:rsidDel="000F2E40" w14:paraId="2A2D5DAE" w14:textId="67D182ED" w:rsidTr="00D8232F">
        <w:trPr>
          <w:ins w:id="77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0FB" w14:textId="5CEA66D3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77" w:author="Author" w:date="2023-11-23T17:02:00Z"/>
                <w:moveFrom w:id="778" w:author="Ericsson" w:date="2024-02-14T18:02:00Z"/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moveFrom w:id="779" w:author="Ericsson" w:date="2024-02-14T18:02:00Z">
              <w:ins w:id="780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&gt;periodic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CA7" w14:textId="2777A1D8" w:rsidR="00EA6B33" w:rsidRPr="004F3A16" w:rsidDel="000F2E40" w:rsidRDefault="00EA6B33" w:rsidP="004F3A16">
            <w:pPr>
              <w:pStyle w:val="TAL"/>
              <w:rPr>
                <w:ins w:id="781" w:author="Author" w:date="2023-11-23T17:02:00Z"/>
                <w:moveFrom w:id="782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6061" w14:textId="3388923E" w:rsidR="00EA6B33" w:rsidRPr="004F3A16" w:rsidDel="000F2E40" w:rsidRDefault="00EA6B33" w:rsidP="004F3A16">
            <w:pPr>
              <w:pStyle w:val="TAL"/>
              <w:rPr>
                <w:ins w:id="783" w:author="Author" w:date="2023-11-23T17:02:00Z"/>
                <w:moveFrom w:id="784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513" w14:textId="195F25E6" w:rsidR="00EA6B33" w:rsidRPr="002F069F" w:rsidDel="000F2E40" w:rsidRDefault="00EA6B33" w:rsidP="004F3A16">
            <w:pPr>
              <w:pStyle w:val="TAL"/>
              <w:rPr>
                <w:ins w:id="785" w:author="Author" w:date="2023-11-23T17:02:00Z"/>
                <w:moveFrom w:id="786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758" w14:textId="723DA611" w:rsidR="00EA6B33" w:rsidRPr="002F069F" w:rsidDel="000F2E40" w:rsidRDefault="00EA6B33" w:rsidP="004F3A16">
            <w:pPr>
              <w:pStyle w:val="TAL"/>
              <w:rPr>
                <w:ins w:id="787" w:author="Author" w:date="2023-11-23T17:02:00Z"/>
                <w:moveFrom w:id="788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2B7" w14:textId="4218DF40" w:rsidR="00EA6B33" w:rsidRPr="002F069F" w:rsidDel="000F2E40" w:rsidRDefault="00EA6B33" w:rsidP="004F3A16">
            <w:pPr>
              <w:pStyle w:val="TAC"/>
              <w:rPr>
                <w:ins w:id="789" w:author="Author" w:date="2023-11-23T17:02:00Z"/>
                <w:moveFrom w:id="790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D9F4" w14:textId="4F396481" w:rsidR="00EA6B33" w:rsidRPr="002F069F" w:rsidDel="000F2E40" w:rsidRDefault="00EA6B33" w:rsidP="004F3A16">
            <w:pPr>
              <w:pStyle w:val="TAC"/>
              <w:rPr>
                <w:ins w:id="791" w:author="Author" w:date="2023-11-23T17:02:00Z"/>
                <w:moveFrom w:id="792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45704AB0" w14:textId="7CF1ED88" w:rsidTr="00D8232F">
        <w:trPr>
          <w:ins w:id="79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DA0" w14:textId="59F24DDF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94" w:author="Author" w:date="2023-11-23T17:02:00Z"/>
                <w:moveFrom w:id="795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796" w:author="Ericsson" w:date="2024-02-14T18:02:00Z">
              <w:ins w:id="797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&gt;&gt;Periodicity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C8E" w14:textId="5258F5C2" w:rsidR="00EA6B33" w:rsidRPr="004F3A16" w:rsidDel="000F2E40" w:rsidRDefault="00EA6B33" w:rsidP="004F3A16">
            <w:pPr>
              <w:pStyle w:val="TAL"/>
              <w:rPr>
                <w:ins w:id="798" w:author="Author" w:date="2023-11-23T17:02:00Z"/>
                <w:moveFrom w:id="799" w:author="Ericsson" w:date="2024-02-14T18:02:00Z"/>
                <w:rFonts w:cs="Arial"/>
                <w:szCs w:val="18"/>
              </w:rPr>
            </w:pPr>
            <w:moveFrom w:id="800" w:author="Ericsson" w:date="2024-02-14T18:02:00Z">
              <w:ins w:id="801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DB9" w14:textId="39D8EE5E" w:rsidR="00EA6B33" w:rsidRPr="004F3A16" w:rsidDel="000F2E40" w:rsidRDefault="00EA6B33" w:rsidP="004F3A16">
            <w:pPr>
              <w:pStyle w:val="TAL"/>
              <w:rPr>
                <w:ins w:id="802" w:author="Author" w:date="2023-11-23T17:02:00Z"/>
                <w:moveFrom w:id="803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FC0" w14:textId="04C08906" w:rsidR="00EA6B33" w:rsidRPr="002F069F" w:rsidDel="000F2E40" w:rsidRDefault="00EA6B33" w:rsidP="004F3A16">
            <w:pPr>
              <w:pStyle w:val="TAL"/>
              <w:rPr>
                <w:ins w:id="804" w:author="Author" w:date="2023-11-23T17:02:00Z"/>
                <w:moveFrom w:id="805" w:author="Ericsson" w:date="2024-02-14T18:02:00Z"/>
                <w:rFonts w:cs="Arial"/>
                <w:szCs w:val="16"/>
              </w:rPr>
            </w:pPr>
            <w:moveFrom w:id="806" w:author="Ericsson" w:date="2024-02-14T18:02:00Z">
              <w:ins w:id="807" w:author="Author" w:date="2023-11-23T17:02:00Z">
                <w:r w:rsidRPr="002F069F" w:rsidDel="000F2E40">
                  <w:rPr>
                    <w:rFonts w:cs="Arial"/>
                    <w:szCs w:val="16"/>
                  </w:rPr>
                  <w:t>ENUMERATED(slot1, slot2, slot4, slot5, slot8, slot10, slot16, slot20, slot32, slot40, slot64, slot80, slot160, slot320, slot640, slot1280, slot2560, slot5120, slot10240, slot40960, slot81920,…, slot128, slot256, slot512, slot20480)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E82A" w14:textId="69556BFE" w:rsidR="00EA6B33" w:rsidRPr="002F069F" w:rsidDel="000F2E40" w:rsidRDefault="00EA6B33" w:rsidP="004F3A16">
            <w:pPr>
              <w:pStyle w:val="TAL"/>
              <w:rPr>
                <w:ins w:id="808" w:author="Author" w:date="2023-11-23T17:02:00Z"/>
                <w:moveFrom w:id="809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749" w14:textId="250B8752" w:rsidR="00EA6B33" w:rsidRPr="002F069F" w:rsidDel="000F2E40" w:rsidRDefault="00EA6B33" w:rsidP="004F3A16">
            <w:pPr>
              <w:pStyle w:val="TAC"/>
              <w:rPr>
                <w:ins w:id="810" w:author="Author" w:date="2023-11-23T17:02:00Z"/>
                <w:moveFrom w:id="811" w:author="Ericsson" w:date="2024-02-14T18:02:00Z"/>
                <w:rFonts w:eastAsia="SimSun" w:cs="Arial"/>
                <w:szCs w:val="16"/>
              </w:rPr>
            </w:pPr>
            <w:moveFrom w:id="812" w:author="Ericsson" w:date="2024-02-14T18:02:00Z">
              <w:ins w:id="813" w:author="Author" w:date="2023-11-24T09:45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119" w14:textId="465318F9" w:rsidR="00EA6B33" w:rsidRPr="002F069F" w:rsidDel="000F2E40" w:rsidRDefault="00EA6B33" w:rsidP="004F3A16">
            <w:pPr>
              <w:pStyle w:val="TAC"/>
              <w:rPr>
                <w:ins w:id="814" w:author="Author" w:date="2023-11-23T17:02:00Z"/>
                <w:moveFrom w:id="815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0A1BC7A7" w14:textId="6A1ED1E2" w:rsidTr="00D8232F">
        <w:trPr>
          <w:ins w:id="81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B06" w14:textId="73C76224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17" w:author="Author" w:date="2023-11-23T17:02:00Z"/>
                <w:moveFrom w:id="818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819" w:author="Ericsson" w:date="2024-02-14T18:02:00Z">
              <w:ins w:id="820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441" w14:textId="6598D43E" w:rsidR="00EA6B33" w:rsidRPr="004F3A16" w:rsidDel="000F2E40" w:rsidRDefault="00EA6B33" w:rsidP="004F3A16">
            <w:pPr>
              <w:pStyle w:val="TAL"/>
              <w:rPr>
                <w:ins w:id="821" w:author="Author" w:date="2023-11-23T17:02:00Z"/>
                <w:moveFrom w:id="822" w:author="Ericsson" w:date="2024-02-14T18:02:00Z"/>
                <w:rFonts w:cs="Arial"/>
                <w:szCs w:val="18"/>
              </w:rPr>
            </w:pPr>
            <w:moveFrom w:id="823" w:author="Ericsson" w:date="2024-02-14T18:02:00Z">
              <w:ins w:id="824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436" w14:textId="33133913" w:rsidR="00EA6B33" w:rsidRPr="004F3A16" w:rsidDel="000F2E40" w:rsidRDefault="00EA6B33" w:rsidP="004F3A16">
            <w:pPr>
              <w:pStyle w:val="TAL"/>
              <w:rPr>
                <w:ins w:id="825" w:author="Author" w:date="2023-11-23T17:02:00Z"/>
                <w:moveFrom w:id="826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C88" w14:textId="12652484" w:rsidR="00EA6B33" w:rsidRPr="002F069F" w:rsidDel="000F2E40" w:rsidRDefault="00EA6B33" w:rsidP="004F3A16">
            <w:pPr>
              <w:pStyle w:val="TAL"/>
              <w:rPr>
                <w:ins w:id="827" w:author="Author" w:date="2023-11-23T17:02:00Z"/>
                <w:moveFrom w:id="828" w:author="Ericsson" w:date="2024-02-14T18:02:00Z"/>
                <w:rFonts w:cs="Arial"/>
                <w:szCs w:val="16"/>
              </w:rPr>
            </w:pPr>
            <w:moveFrom w:id="829" w:author="Ericsson" w:date="2024-02-14T18:02:00Z">
              <w:ins w:id="830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INTEGER(0..81919,…)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358" w14:textId="4D368AA2" w:rsidR="00EA6B33" w:rsidRPr="002F069F" w:rsidDel="000F2E40" w:rsidRDefault="00EA6B33" w:rsidP="004F3A16">
            <w:pPr>
              <w:pStyle w:val="TAL"/>
              <w:rPr>
                <w:ins w:id="831" w:author="Author" w:date="2023-11-23T17:02:00Z"/>
                <w:moveFrom w:id="832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D36" w14:textId="5506E73D" w:rsidR="00EA6B33" w:rsidRPr="002F069F" w:rsidDel="000F2E40" w:rsidRDefault="00EA6B33" w:rsidP="004F3A16">
            <w:pPr>
              <w:pStyle w:val="TAC"/>
              <w:rPr>
                <w:ins w:id="833" w:author="Author" w:date="2023-11-23T17:02:00Z"/>
                <w:moveFrom w:id="834" w:author="Ericsson" w:date="2024-02-14T18:02:00Z"/>
                <w:rFonts w:eastAsia="SimSun" w:cs="Arial"/>
                <w:szCs w:val="16"/>
              </w:rPr>
            </w:pPr>
            <w:moveFrom w:id="835" w:author="Ericsson" w:date="2024-02-14T18:02:00Z">
              <w:ins w:id="836" w:author="Author" w:date="2023-11-24T09:45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D14" w14:textId="04E1EBC7" w:rsidR="00EA6B33" w:rsidRPr="002F069F" w:rsidDel="000F2E40" w:rsidRDefault="00EA6B33" w:rsidP="004F3A16">
            <w:pPr>
              <w:pStyle w:val="TAC"/>
              <w:rPr>
                <w:ins w:id="837" w:author="Author" w:date="2023-11-23T17:02:00Z"/>
                <w:moveFrom w:id="838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11120B64" w14:textId="4FE2B910" w:rsidTr="00D8232F">
        <w:trPr>
          <w:ins w:id="83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DE9" w14:textId="71A6601A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40" w:author="Author" w:date="2023-11-23T17:02:00Z"/>
                <w:moveFrom w:id="841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842" w:author="Ericsson" w:date="2024-02-14T18:02:00Z">
              <w:ins w:id="843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&gt;semi-persistent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7EFB" w14:textId="16C1A85A" w:rsidR="00EA6B33" w:rsidRPr="004F3A16" w:rsidDel="000F2E40" w:rsidRDefault="00EA6B33" w:rsidP="004F3A16">
            <w:pPr>
              <w:pStyle w:val="TAL"/>
              <w:rPr>
                <w:ins w:id="844" w:author="Author" w:date="2023-11-23T17:02:00Z"/>
                <w:moveFrom w:id="845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D21" w14:textId="1E64558C" w:rsidR="00EA6B33" w:rsidRPr="004F3A16" w:rsidDel="000F2E40" w:rsidRDefault="00EA6B33" w:rsidP="004F3A16">
            <w:pPr>
              <w:pStyle w:val="TAL"/>
              <w:rPr>
                <w:ins w:id="846" w:author="Author" w:date="2023-11-23T17:02:00Z"/>
                <w:moveFrom w:id="847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532" w14:textId="0A328EF7" w:rsidR="00EA6B33" w:rsidRPr="002F069F" w:rsidDel="000F2E40" w:rsidRDefault="00EA6B33" w:rsidP="004F3A16">
            <w:pPr>
              <w:pStyle w:val="TAL"/>
              <w:rPr>
                <w:ins w:id="848" w:author="Author" w:date="2023-11-23T17:02:00Z"/>
                <w:moveFrom w:id="849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2E5" w14:textId="50A3488F" w:rsidR="00EA6B33" w:rsidRPr="002F069F" w:rsidDel="000F2E40" w:rsidRDefault="00EA6B33" w:rsidP="004F3A16">
            <w:pPr>
              <w:pStyle w:val="TAL"/>
              <w:rPr>
                <w:ins w:id="850" w:author="Author" w:date="2023-11-23T17:02:00Z"/>
                <w:moveFrom w:id="851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BF8" w14:textId="232383F2" w:rsidR="00EA6B33" w:rsidRPr="002F069F" w:rsidDel="000F2E40" w:rsidRDefault="00EA6B33" w:rsidP="004F3A16">
            <w:pPr>
              <w:pStyle w:val="TAC"/>
              <w:rPr>
                <w:ins w:id="852" w:author="Author" w:date="2023-11-23T17:02:00Z"/>
                <w:moveFrom w:id="853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53A" w14:textId="2489A745" w:rsidR="00EA6B33" w:rsidRPr="002F069F" w:rsidDel="000F2E40" w:rsidRDefault="00EA6B33" w:rsidP="004F3A16">
            <w:pPr>
              <w:pStyle w:val="TAC"/>
              <w:rPr>
                <w:ins w:id="854" w:author="Author" w:date="2023-11-23T17:02:00Z"/>
                <w:moveFrom w:id="855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67BB0B0A" w14:textId="7446C4BD" w:rsidTr="00D8232F">
        <w:trPr>
          <w:ins w:id="85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339" w14:textId="577F26DF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57" w:author="Author" w:date="2023-11-23T17:02:00Z"/>
                <w:moveFrom w:id="858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859" w:author="Ericsson" w:date="2024-02-14T18:02:00Z">
              <w:ins w:id="860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&gt;&gt;Periodicity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7EE0" w14:textId="45DCFC85" w:rsidR="00EA6B33" w:rsidRPr="004F3A16" w:rsidDel="000F2E40" w:rsidRDefault="00EA6B33" w:rsidP="004F3A16">
            <w:pPr>
              <w:pStyle w:val="TAL"/>
              <w:rPr>
                <w:ins w:id="861" w:author="Author" w:date="2023-11-23T17:02:00Z"/>
                <w:moveFrom w:id="862" w:author="Ericsson" w:date="2024-02-14T18:02:00Z"/>
                <w:rFonts w:cs="Arial"/>
                <w:szCs w:val="18"/>
              </w:rPr>
            </w:pPr>
            <w:moveFrom w:id="863" w:author="Ericsson" w:date="2024-02-14T18:02:00Z">
              <w:ins w:id="864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4A3E" w14:textId="49D0634A" w:rsidR="00EA6B33" w:rsidRPr="004F3A16" w:rsidDel="000F2E40" w:rsidRDefault="00EA6B33" w:rsidP="004F3A16">
            <w:pPr>
              <w:pStyle w:val="TAL"/>
              <w:rPr>
                <w:ins w:id="865" w:author="Author" w:date="2023-11-23T17:02:00Z"/>
                <w:moveFrom w:id="866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F188" w14:textId="602D6957" w:rsidR="00EA6B33" w:rsidRPr="002F069F" w:rsidDel="000F2E40" w:rsidRDefault="00EA6B33" w:rsidP="004F3A16">
            <w:pPr>
              <w:pStyle w:val="TAL"/>
              <w:rPr>
                <w:ins w:id="867" w:author="Author" w:date="2023-11-23T17:02:00Z"/>
                <w:moveFrom w:id="868" w:author="Ericsson" w:date="2024-02-14T18:02:00Z"/>
                <w:rFonts w:cs="Arial"/>
                <w:szCs w:val="16"/>
              </w:rPr>
            </w:pPr>
            <w:moveFrom w:id="869" w:author="Ericsson" w:date="2024-02-14T18:02:00Z">
              <w:ins w:id="870" w:author="Author" w:date="2023-11-23T17:02:00Z">
                <w:r w:rsidRPr="002F069F" w:rsidDel="000F2E40">
                  <w:rPr>
                    <w:rFonts w:cs="Arial"/>
                    <w:szCs w:val="16"/>
                  </w:rPr>
                  <w:t>ENUMERATED(slot1, slot2, slot4, slot5, slot8, slot10, slot16, slot20, slot32, slot40, slot64, slot80, slot160, slot320, slot640, slot1280, slot2560, slot5120, slot10240, slot40960, slot81920,…, slot128, slot256, slot512, slot20480)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36A" w14:textId="492F0BE4" w:rsidR="00EA6B33" w:rsidRPr="002F069F" w:rsidDel="000F2E40" w:rsidRDefault="00EA6B33" w:rsidP="004F3A16">
            <w:pPr>
              <w:pStyle w:val="TAL"/>
              <w:rPr>
                <w:ins w:id="871" w:author="Author" w:date="2023-11-23T17:02:00Z"/>
                <w:moveFrom w:id="872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74A" w14:textId="5CB35F5A" w:rsidR="00EA6B33" w:rsidRPr="002F069F" w:rsidDel="000F2E40" w:rsidRDefault="00EA6B33" w:rsidP="004F3A16">
            <w:pPr>
              <w:pStyle w:val="TAC"/>
              <w:rPr>
                <w:ins w:id="873" w:author="Author" w:date="2023-11-23T17:02:00Z"/>
                <w:moveFrom w:id="874" w:author="Ericsson" w:date="2024-02-14T18:02:00Z"/>
                <w:rFonts w:eastAsia="SimSun" w:cs="Arial"/>
                <w:szCs w:val="16"/>
              </w:rPr>
            </w:pPr>
            <w:moveFrom w:id="875" w:author="Ericsson" w:date="2024-02-14T18:02:00Z">
              <w:ins w:id="876" w:author="Author" w:date="2023-11-24T09:45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B0D" w14:textId="685DDF27" w:rsidR="00EA6B33" w:rsidRPr="002F069F" w:rsidDel="000F2E40" w:rsidRDefault="00EA6B33" w:rsidP="004F3A16">
            <w:pPr>
              <w:pStyle w:val="TAC"/>
              <w:rPr>
                <w:ins w:id="877" w:author="Author" w:date="2023-11-23T17:02:00Z"/>
                <w:moveFrom w:id="878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5F1515BA" w14:textId="05100A31" w:rsidTr="00D8232F">
        <w:trPr>
          <w:ins w:id="87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D1D" w14:textId="613C027B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80" w:author="Author" w:date="2023-11-23T17:02:00Z"/>
                <w:moveFrom w:id="881" w:author="Ericsson" w:date="2024-02-14T18:02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moveFrom w:id="882" w:author="Ericsson" w:date="2024-02-14T18:02:00Z">
              <w:ins w:id="883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C63" w14:textId="42128ED2" w:rsidR="00EA6B33" w:rsidRPr="004F3A16" w:rsidDel="000F2E40" w:rsidRDefault="00EA6B33" w:rsidP="004F3A16">
            <w:pPr>
              <w:pStyle w:val="TAL"/>
              <w:rPr>
                <w:ins w:id="884" w:author="Author" w:date="2023-11-23T17:02:00Z"/>
                <w:moveFrom w:id="885" w:author="Ericsson" w:date="2024-02-14T18:02:00Z"/>
                <w:rFonts w:cs="Arial"/>
                <w:szCs w:val="18"/>
              </w:rPr>
            </w:pPr>
            <w:moveFrom w:id="886" w:author="Ericsson" w:date="2024-02-14T18:02:00Z">
              <w:ins w:id="887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D6A" w14:textId="5CFDE235" w:rsidR="00EA6B33" w:rsidRPr="004F3A16" w:rsidDel="000F2E40" w:rsidRDefault="00EA6B33" w:rsidP="004F3A16">
            <w:pPr>
              <w:pStyle w:val="TAL"/>
              <w:rPr>
                <w:ins w:id="888" w:author="Author" w:date="2023-11-23T17:02:00Z"/>
                <w:moveFrom w:id="889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11E" w14:textId="1B747E6D" w:rsidR="00EA6B33" w:rsidRPr="002F069F" w:rsidDel="000F2E40" w:rsidRDefault="00EA6B33" w:rsidP="004F3A16">
            <w:pPr>
              <w:pStyle w:val="TAL"/>
              <w:rPr>
                <w:ins w:id="890" w:author="Author" w:date="2023-11-23T17:02:00Z"/>
                <w:moveFrom w:id="891" w:author="Ericsson" w:date="2024-02-14T18:02:00Z"/>
                <w:rFonts w:cs="Arial"/>
                <w:szCs w:val="16"/>
              </w:rPr>
            </w:pPr>
            <w:moveFrom w:id="892" w:author="Ericsson" w:date="2024-02-14T18:02:00Z">
              <w:ins w:id="893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INTEGER(0..81919,…)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BEC" w14:textId="5F22CC39" w:rsidR="00EA6B33" w:rsidRPr="002F069F" w:rsidDel="000F2E40" w:rsidRDefault="00EA6B33" w:rsidP="004F3A16">
            <w:pPr>
              <w:pStyle w:val="TAL"/>
              <w:rPr>
                <w:ins w:id="894" w:author="Author" w:date="2023-11-23T17:02:00Z"/>
                <w:moveFrom w:id="895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647" w14:textId="3AC371F2" w:rsidR="00EA6B33" w:rsidRPr="002F069F" w:rsidDel="000F2E40" w:rsidRDefault="00EA6B33" w:rsidP="004F3A16">
            <w:pPr>
              <w:pStyle w:val="TAC"/>
              <w:rPr>
                <w:ins w:id="896" w:author="Author" w:date="2023-11-23T17:02:00Z"/>
                <w:moveFrom w:id="897" w:author="Ericsson" w:date="2024-02-14T18:02:00Z"/>
                <w:rFonts w:eastAsia="SimSun" w:cs="Arial"/>
                <w:szCs w:val="16"/>
              </w:rPr>
            </w:pPr>
            <w:moveFrom w:id="898" w:author="Ericsson" w:date="2024-02-14T18:02:00Z">
              <w:ins w:id="899" w:author="Author" w:date="2023-11-24T09:45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0798" w14:textId="76F73743" w:rsidR="00EA6B33" w:rsidRPr="002F069F" w:rsidDel="000F2E40" w:rsidRDefault="00EA6B33" w:rsidP="004F3A16">
            <w:pPr>
              <w:pStyle w:val="TAC"/>
              <w:rPr>
                <w:ins w:id="900" w:author="Author" w:date="2023-11-23T17:02:00Z"/>
                <w:moveFrom w:id="901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476A24A0" w14:textId="726A4D3A" w:rsidTr="00D8232F">
        <w:trPr>
          <w:ins w:id="90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3A9" w14:textId="32460B1A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03" w:author="Author" w:date="2023-11-23T17:02:00Z"/>
                <w:moveFrom w:id="904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905" w:author="Ericsson" w:date="2024-02-14T18:02:00Z">
              <w:ins w:id="906" w:author="Author" w:date="2023-11-23T17:02:00Z">
                <w:r w:rsidRPr="004F3A16" w:rsidDel="000F2E40">
                  <w:rPr>
                    <w:rFonts w:ascii="Arial" w:eastAsia="Times New Roman" w:hAnsi="Arial" w:cs="Arial"/>
                    <w:i/>
                    <w:iCs/>
                    <w:sz w:val="18"/>
                    <w:szCs w:val="18"/>
                    <w:lang w:eastAsia="ko-KR"/>
                  </w:rPr>
                  <w:t>&gt;aperiodic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43B" w14:textId="4424C5C7" w:rsidR="00EA6B33" w:rsidRPr="004F3A16" w:rsidDel="000F2E40" w:rsidRDefault="00EA6B33" w:rsidP="004F3A16">
            <w:pPr>
              <w:pStyle w:val="TAL"/>
              <w:rPr>
                <w:ins w:id="907" w:author="Author" w:date="2023-11-23T17:02:00Z"/>
                <w:moveFrom w:id="908" w:author="Ericsson" w:date="2024-02-14T18:0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377" w14:textId="51C43B42" w:rsidR="00EA6B33" w:rsidRPr="004F3A16" w:rsidDel="000F2E40" w:rsidRDefault="00EA6B33" w:rsidP="004F3A16">
            <w:pPr>
              <w:pStyle w:val="TAL"/>
              <w:rPr>
                <w:ins w:id="909" w:author="Author" w:date="2023-11-23T17:02:00Z"/>
                <w:moveFrom w:id="910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C21" w14:textId="70223641" w:rsidR="00EA6B33" w:rsidRPr="002F069F" w:rsidDel="000F2E40" w:rsidRDefault="00EA6B33" w:rsidP="004F3A16">
            <w:pPr>
              <w:pStyle w:val="TAL"/>
              <w:rPr>
                <w:ins w:id="911" w:author="Author" w:date="2023-11-23T17:02:00Z"/>
                <w:moveFrom w:id="912" w:author="Ericsson" w:date="2024-02-14T18:02:00Z"/>
                <w:rFonts w:cs="Arial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083" w14:textId="4A0FDCB1" w:rsidR="00EA6B33" w:rsidRPr="002F069F" w:rsidDel="000F2E40" w:rsidRDefault="00EA6B33" w:rsidP="004F3A16">
            <w:pPr>
              <w:pStyle w:val="TAL"/>
              <w:rPr>
                <w:ins w:id="913" w:author="Author" w:date="2023-11-23T17:02:00Z"/>
                <w:moveFrom w:id="914" w:author="Ericsson" w:date="2024-02-14T18:02:00Z"/>
                <w:rFonts w:cs="Arial"/>
                <w:szCs w:val="16"/>
              </w:rPr>
            </w:pPr>
            <w:moveFrom w:id="915" w:author="Ericsson" w:date="2024-02-14T18:02:00Z">
              <w:ins w:id="916" w:author="Author" w:date="2023-11-23T17:02:00Z">
                <w:r w:rsidRPr="002F069F" w:rsidDel="000F2E40">
                  <w:rPr>
                    <w:rFonts w:cs="Arial"/>
                    <w:szCs w:val="16"/>
                  </w:rPr>
                  <w:t xml:space="preserve">Not applicable if the </w:t>
                </w:r>
                <w:r w:rsidRPr="002F069F" w:rsidDel="000F2E40">
                  <w:rPr>
                    <w:rFonts w:cs="Arial"/>
                    <w:i/>
                    <w:iCs/>
                    <w:szCs w:val="16"/>
                  </w:rPr>
                  <w:t>Positioning Validity Area Cell List</w:t>
                </w:r>
                <w:r w:rsidRPr="002F069F" w:rsidDel="000F2E40">
                  <w:rPr>
                    <w:rFonts w:cs="Arial"/>
                    <w:szCs w:val="16"/>
                  </w:rPr>
                  <w:t xml:space="preserve"> IE is included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B9E" w14:textId="5D924698" w:rsidR="00EA6B33" w:rsidRPr="002F069F" w:rsidDel="000F2E40" w:rsidRDefault="00EA6B33" w:rsidP="004F3A16">
            <w:pPr>
              <w:pStyle w:val="TAC"/>
              <w:rPr>
                <w:ins w:id="917" w:author="Author" w:date="2023-11-23T17:02:00Z"/>
                <w:moveFrom w:id="918" w:author="Ericsson" w:date="2024-02-14T18:02:00Z"/>
                <w:rFonts w:eastAsia="SimSun"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0B3" w14:textId="4FAB1C52" w:rsidR="00EA6B33" w:rsidRPr="002F069F" w:rsidDel="000F2E40" w:rsidRDefault="00EA6B33" w:rsidP="004F3A16">
            <w:pPr>
              <w:pStyle w:val="TAC"/>
              <w:rPr>
                <w:ins w:id="919" w:author="Author" w:date="2023-11-23T17:02:00Z"/>
                <w:moveFrom w:id="920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70EF8E47" w14:textId="00EF186A" w:rsidTr="00D8232F">
        <w:trPr>
          <w:ins w:id="92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08C" w14:textId="6D68B2EE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922" w:author="Author" w:date="2023-11-23T17:02:00Z"/>
                <w:moveFrom w:id="923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924" w:author="Ericsson" w:date="2024-02-14T18:02:00Z">
              <w:ins w:id="925" w:author="Author" w:date="2023-11-23T17:02:00Z">
                <w:r w:rsidRPr="004F3A16" w:rsidDel="000F2E40">
                  <w:rPr>
                    <w:rFonts w:ascii="Arial" w:eastAsia="Malgun Gothic" w:hAnsi="Arial" w:cs="Arial"/>
                    <w:sz w:val="18"/>
                    <w:szCs w:val="18"/>
                    <w:lang w:eastAsia="zh-CN"/>
                  </w:rPr>
                  <w:t>&gt;&gt;slot offset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D35" w14:textId="343DE00F" w:rsidR="00EA6B33" w:rsidRPr="004F3A16" w:rsidDel="000F2E40" w:rsidRDefault="00EA6B33" w:rsidP="004F3A16">
            <w:pPr>
              <w:pStyle w:val="TAL"/>
              <w:rPr>
                <w:ins w:id="926" w:author="Author" w:date="2023-11-23T17:02:00Z"/>
                <w:moveFrom w:id="927" w:author="Ericsson" w:date="2024-02-14T18:02:00Z"/>
                <w:rFonts w:cs="Arial"/>
                <w:szCs w:val="18"/>
              </w:rPr>
            </w:pPr>
            <w:moveFrom w:id="928" w:author="Ericsson" w:date="2024-02-14T18:02:00Z">
              <w:ins w:id="929" w:author="Author" w:date="2023-11-23T17:02:00Z">
                <w:r w:rsidRPr="004F3A16" w:rsidDel="000F2E40">
                  <w:rPr>
                    <w:rFonts w:cs="Arial"/>
                    <w:szCs w:val="18"/>
                  </w:rPr>
                  <w:t>M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A2" w14:textId="44C97637" w:rsidR="00EA6B33" w:rsidRPr="004F3A16" w:rsidDel="000F2E40" w:rsidRDefault="00EA6B33" w:rsidP="004F3A16">
            <w:pPr>
              <w:pStyle w:val="TAL"/>
              <w:rPr>
                <w:ins w:id="930" w:author="Author" w:date="2023-11-23T17:02:00Z"/>
                <w:moveFrom w:id="931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B75A" w14:textId="5D7F7475" w:rsidR="00EA6B33" w:rsidRPr="002F069F" w:rsidDel="000F2E40" w:rsidRDefault="00EA6B33" w:rsidP="004F3A16">
            <w:pPr>
              <w:pStyle w:val="TAL"/>
              <w:rPr>
                <w:ins w:id="932" w:author="Author" w:date="2023-11-23T17:02:00Z"/>
                <w:moveFrom w:id="933" w:author="Ericsson" w:date="2024-02-14T18:02:00Z"/>
                <w:rFonts w:cs="Arial"/>
                <w:szCs w:val="16"/>
              </w:rPr>
            </w:pPr>
            <w:moveFrom w:id="934" w:author="Ericsson" w:date="2024-02-14T18:02:00Z">
              <w:ins w:id="935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INTEGER(0..32)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6D2" w14:textId="7DA391BB" w:rsidR="00EA6B33" w:rsidRPr="002F069F" w:rsidDel="000F2E40" w:rsidRDefault="00EA6B33" w:rsidP="004F3A16">
            <w:pPr>
              <w:pStyle w:val="TAL"/>
              <w:rPr>
                <w:ins w:id="936" w:author="Author" w:date="2023-11-23T17:02:00Z"/>
                <w:moveFrom w:id="937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38EF" w14:textId="22DEDF80" w:rsidR="00EA6B33" w:rsidRPr="002F069F" w:rsidDel="000F2E40" w:rsidRDefault="00EA6B33" w:rsidP="004F3A16">
            <w:pPr>
              <w:pStyle w:val="TAC"/>
              <w:rPr>
                <w:ins w:id="938" w:author="Author" w:date="2023-11-23T17:02:00Z"/>
                <w:moveFrom w:id="939" w:author="Ericsson" w:date="2024-02-14T18:02:00Z"/>
                <w:rFonts w:eastAsia="SimSun" w:cs="Arial"/>
                <w:szCs w:val="16"/>
              </w:rPr>
            </w:pPr>
            <w:moveFrom w:id="940" w:author="Ericsson" w:date="2024-02-14T18:02:00Z">
              <w:ins w:id="941" w:author="Author" w:date="2023-11-24T09:45:00Z">
                <w:r w:rsidRPr="002F069F" w:rsidDel="000F2E40">
                  <w:rPr>
                    <w:rFonts w:eastAsia="SimSun" w:cs="Arial" w:hint="eastAsia"/>
                    <w:szCs w:val="16"/>
                  </w:rPr>
                  <w:t>-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1014" w14:textId="5B30F9E1" w:rsidR="00EA6B33" w:rsidRPr="002F069F" w:rsidDel="000F2E40" w:rsidRDefault="00EA6B33" w:rsidP="004F3A16">
            <w:pPr>
              <w:pStyle w:val="TAC"/>
              <w:rPr>
                <w:ins w:id="942" w:author="Author" w:date="2023-11-23T17:02:00Z"/>
                <w:moveFrom w:id="943" w:author="Ericsson" w:date="2024-02-14T18:02:00Z"/>
                <w:rFonts w:eastAsia="SimSun" w:cs="Arial"/>
                <w:szCs w:val="16"/>
              </w:rPr>
            </w:pPr>
          </w:p>
        </w:tc>
      </w:tr>
      <w:tr w:rsidR="00EA6B33" w:rsidRPr="002F069F" w:rsidDel="000F2E40" w14:paraId="36311964" w14:textId="6EAC5D10" w:rsidTr="00D8232F">
        <w:trPr>
          <w:ins w:id="944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0C8" w14:textId="5B3E6D0E" w:rsidR="00EA6B33" w:rsidRPr="004F3A16" w:rsidDel="000F2E40" w:rsidRDefault="00EA6B33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Author" w:date="2023-11-23T17:02:00Z"/>
                <w:moveFrom w:id="946" w:author="Ericsson" w:date="2024-02-14T18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moveFrom w:id="947" w:author="Ericsson" w:date="2024-02-14T18:02:00Z">
              <w:ins w:id="948" w:author="Author" w:date="2023-11-23T17:02:00Z">
                <w:r w:rsidRPr="004F3A16" w:rsidDel="000F2E40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Sequence ID</w:t>
                </w:r>
              </w:ins>
            </w:moveFrom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2D37" w14:textId="36E3FF4D" w:rsidR="00EA6B33" w:rsidRPr="004F3A16" w:rsidDel="000F2E40" w:rsidRDefault="00EA6B33" w:rsidP="004F3A16">
            <w:pPr>
              <w:pStyle w:val="TAL"/>
              <w:rPr>
                <w:ins w:id="949" w:author="Author" w:date="2023-11-23T17:02:00Z"/>
                <w:moveFrom w:id="950" w:author="Ericsson" w:date="2024-02-14T18:02:00Z"/>
                <w:rFonts w:cs="Arial"/>
                <w:szCs w:val="18"/>
              </w:rPr>
            </w:pPr>
            <w:moveFrom w:id="951" w:author="Ericsson" w:date="2024-02-14T18:02:00Z">
              <w:ins w:id="952" w:author="Author" w:date="2023-11-23T17:02:00Z">
                <w:r w:rsidRPr="004F3A16" w:rsidDel="000F2E40">
                  <w:rPr>
                    <w:rFonts w:cs="Arial"/>
                    <w:szCs w:val="18"/>
                  </w:rPr>
                  <w:t>O</w:t>
                </w:r>
              </w:ins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889" w14:textId="63C60CCE" w:rsidR="00EA6B33" w:rsidRPr="004F3A16" w:rsidDel="000F2E40" w:rsidRDefault="00EA6B33" w:rsidP="004F3A16">
            <w:pPr>
              <w:pStyle w:val="TAL"/>
              <w:rPr>
                <w:ins w:id="953" w:author="Author" w:date="2023-11-23T17:02:00Z"/>
                <w:moveFrom w:id="954" w:author="Ericsson" w:date="2024-02-14T18:02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CCB" w14:textId="7A888D70" w:rsidR="00EA6B33" w:rsidRPr="002F069F" w:rsidDel="000F2E40" w:rsidRDefault="00EA6B33" w:rsidP="004F3A16">
            <w:pPr>
              <w:pStyle w:val="TAL"/>
              <w:rPr>
                <w:ins w:id="955" w:author="Author" w:date="2023-11-23T17:02:00Z"/>
                <w:moveFrom w:id="956" w:author="Ericsson" w:date="2024-02-14T18:02:00Z"/>
                <w:rFonts w:cs="Arial"/>
                <w:szCs w:val="16"/>
              </w:rPr>
            </w:pPr>
            <w:moveFrom w:id="957" w:author="Ericsson" w:date="2024-02-14T18:02:00Z">
              <w:ins w:id="958" w:author="Author" w:date="2023-11-23T17:02:00Z">
                <w:r w:rsidRPr="002F069F" w:rsidDel="000F2E40">
                  <w:rPr>
                    <w:rFonts w:cs="Arial"/>
                    <w:szCs w:val="16"/>
                  </w:rPr>
                  <w:t>INTEGER(0..65535)</w:t>
                </w:r>
              </w:ins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63C" w14:textId="63A6EDE2" w:rsidR="00EA6B33" w:rsidRPr="002F069F" w:rsidDel="000F2E40" w:rsidRDefault="00EA6B33" w:rsidP="004F3A16">
            <w:pPr>
              <w:pStyle w:val="TAL"/>
              <w:rPr>
                <w:ins w:id="959" w:author="Author" w:date="2023-11-23T17:02:00Z"/>
                <w:moveFrom w:id="960" w:author="Ericsson" w:date="2024-02-14T18:02:00Z"/>
                <w:rFonts w:cs="Arial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85F" w14:textId="3A05EC15" w:rsidR="00EA6B33" w:rsidRPr="002F069F" w:rsidDel="000F2E40" w:rsidRDefault="00EA6B33" w:rsidP="004F3A16">
            <w:pPr>
              <w:pStyle w:val="TAC"/>
              <w:rPr>
                <w:ins w:id="961" w:author="Author" w:date="2023-11-23T17:02:00Z"/>
                <w:moveFrom w:id="962" w:author="Ericsson" w:date="2024-02-14T18:02:00Z"/>
                <w:rFonts w:eastAsia="SimSun" w:cs="Arial"/>
                <w:szCs w:val="16"/>
              </w:rPr>
            </w:pPr>
            <w:moveFrom w:id="963" w:author="Ericsson" w:date="2024-02-14T18:02:00Z">
              <w:ins w:id="964" w:author="Author" w:date="2023-11-23T17:02:00Z">
                <w:r w:rsidRPr="002F069F" w:rsidDel="000F2E40">
                  <w:rPr>
                    <w:rFonts w:cs="Arial"/>
                    <w:szCs w:val="16"/>
                  </w:rPr>
                  <w:t>YES</w:t>
                </w:r>
              </w:ins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FA2" w14:textId="522EF651" w:rsidR="00EA6B33" w:rsidRPr="002F069F" w:rsidDel="000F2E40" w:rsidRDefault="00EA6B33" w:rsidP="004F3A16">
            <w:pPr>
              <w:pStyle w:val="TAC"/>
              <w:rPr>
                <w:ins w:id="965" w:author="Author" w:date="2023-11-23T17:02:00Z"/>
                <w:moveFrom w:id="966" w:author="Ericsson" w:date="2024-02-14T18:02:00Z"/>
                <w:rFonts w:eastAsia="SimSun" w:cs="Arial"/>
                <w:szCs w:val="16"/>
              </w:rPr>
            </w:pPr>
            <w:moveFrom w:id="967" w:author="Ericsson" w:date="2024-02-14T18:02:00Z">
              <w:ins w:id="968" w:author="Author" w:date="2023-11-23T17:02:00Z">
                <w:r w:rsidRPr="002F069F" w:rsidDel="000F2E40">
                  <w:rPr>
                    <w:rFonts w:cs="Arial"/>
                    <w:szCs w:val="16"/>
                  </w:rPr>
                  <w:t>ignore</w:t>
                </w:r>
              </w:ins>
            </w:moveFrom>
          </w:p>
        </w:tc>
      </w:tr>
    </w:tbl>
    <w:p w14:paraId="14A7EC5F" w14:textId="657B0E45" w:rsidR="00EA6B33" w:rsidRPr="002F069F" w:rsidDel="000F2E40" w:rsidRDefault="00EA6B33" w:rsidP="004F3A16">
      <w:pPr>
        <w:rPr>
          <w:moveFrom w:id="969" w:author="Ericsson" w:date="2024-02-14T18:02:00Z"/>
          <w:highlight w:val="yellow"/>
          <w:lang w:eastAsia="zh-CN"/>
        </w:rPr>
      </w:pPr>
    </w:p>
    <w:moveFromRangeEnd w:id="398"/>
    <w:p w14:paraId="0923B73B" w14:textId="77777777" w:rsidR="00EA6B33" w:rsidRPr="002F069F" w:rsidRDefault="00EA6B33" w:rsidP="004F3A16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A6B33" w:rsidRPr="002F069F" w14:paraId="6E7B3DF4" w14:textId="77777777" w:rsidTr="00BE1E5B">
        <w:tc>
          <w:tcPr>
            <w:tcW w:w="3686" w:type="dxa"/>
          </w:tcPr>
          <w:p w14:paraId="3A39072F" w14:textId="77777777" w:rsidR="00EA6B33" w:rsidRPr="002F069F" w:rsidRDefault="00EA6B33" w:rsidP="004F3A16">
            <w:pPr>
              <w:pStyle w:val="TAH"/>
              <w:rPr>
                <w:rFonts w:eastAsia="DengXian"/>
              </w:rPr>
            </w:pPr>
            <w:r w:rsidRPr="002F069F">
              <w:rPr>
                <w:rFonts w:eastAsia="DengXian"/>
              </w:rPr>
              <w:t>Condition</w:t>
            </w:r>
          </w:p>
        </w:tc>
        <w:tc>
          <w:tcPr>
            <w:tcW w:w="5670" w:type="dxa"/>
          </w:tcPr>
          <w:p w14:paraId="38D56B1E" w14:textId="77777777" w:rsidR="00EA6B33" w:rsidRPr="002F069F" w:rsidRDefault="00EA6B33" w:rsidP="004F3A16">
            <w:pPr>
              <w:pStyle w:val="TAH"/>
              <w:rPr>
                <w:rFonts w:eastAsia="DengXian"/>
              </w:rPr>
            </w:pPr>
            <w:r w:rsidRPr="002F069F">
              <w:rPr>
                <w:rFonts w:eastAsia="DengXian"/>
              </w:rPr>
              <w:t>Explanation</w:t>
            </w:r>
          </w:p>
        </w:tc>
      </w:tr>
      <w:tr w:rsidR="00EA6B33" w:rsidRPr="002F069F" w14:paraId="20A8DAFE" w14:textId="77777777" w:rsidTr="00BE1E5B">
        <w:tc>
          <w:tcPr>
            <w:tcW w:w="3686" w:type="dxa"/>
          </w:tcPr>
          <w:p w14:paraId="0904B49A" w14:textId="77777777" w:rsidR="00EA6B33" w:rsidRPr="002F069F" w:rsidRDefault="00EA6B33" w:rsidP="004F3A16">
            <w:pPr>
              <w:pStyle w:val="TAL"/>
              <w:rPr>
                <w:rFonts w:eastAsia="DengXian" w:cs="Arial"/>
              </w:rPr>
            </w:pPr>
            <w:r w:rsidRPr="002F069F">
              <w:rPr>
                <w:rFonts w:eastAsia="DengXian"/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14912E45" w14:textId="77777777" w:rsidR="00EA6B33" w:rsidRPr="002F069F" w:rsidRDefault="00EA6B33" w:rsidP="004F3A16">
            <w:pPr>
              <w:pStyle w:val="TAL"/>
              <w:rPr>
                <w:rFonts w:eastAsia="DengXian" w:cs="Arial"/>
              </w:rPr>
            </w:pPr>
            <w:r w:rsidRPr="002F069F">
              <w:rPr>
                <w:rFonts w:eastAsia="DengXian"/>
                <w:noProof/>
              </w:rPr>
              <w:t xml:space="preserve">This IE shall be present if the </w:t>
            </w:r>
            <w:r w:rsidRPr="002F069F">
              <w:rPr>
                <w:rFonts w:eastAsia="DengXian"/>
                <w:i/>
                <w:iCs/>
                <w:noProof/>
              </w:rPr>
              <w:t xml:space="preserve">Resource Type </w:t>
            </w:r>
            <w:r w:rsidRPr="002F069F">
              <w:rPr>
                <w:rFonts w:eastAsia="DengXian"/>
                <w:noProof/>
              </w:rPr>
              <w:t>IE is set to the value "Periodic".</w:t>
            </w:r>
          </w:p>
        </w:tc>
      </w:tr>
    </w:tbl>
    <w:p w14:paraId="08E61885" w14:textId="77777777" w:rsidR="00EA6B33" w:rsidRPr="002F069F" w:rsidRDefault="00EA6B33" w:rsidP="00EA6B33">
      <w:pPr>
        <w:widowControl w:val="0"/>
        <w:rPr>
          <w:rFonts w:eastAsia="DengXian"/>
          <w:bCs/>
          <w:sz w:val="20"/>
          <w:szCs w:val="2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A6B33" w:rsidRPr="002F069F" w14:paraId="323A6683" w14:textId="77777777" w:rsidTr="00BE1E5B">
        <w:tc>
          <w:tcPr>
            <w:tcW w:w="3686" w:type="dxa"/>
          </w:tcPr>
          <w:p w14:paraId="7E475C69" w14:textId="77777777" w:rsidR="00EA6B33" w:rsidRPr="002F069F" w:rsidRDefault="00EA6B33" w:rsidP="000617C9">
            <w:pPr>
              <w:pStyle w:val="TAH"/>
              <w:rPr>
                <w:rFonts w:eastAsia="DengXian"/>
                <w:noProof/>
              </w:rPr>
            </w:pPr>
            <w:r w:rsidRPr="002F069F">
              <w:rPr>
                <w:rFonts w:eastAsia="DengXian"/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2B12DE5" w14:textId="77777777" w:rsidR="00EA6B33" w:rsidRPr="002F069F" w:rsidRDefault="00EA6B33" w:rsidP="000617C9">
            <w:pPr>
              <w:pStyle w:val="TAH"/>
              <w:rPr>
                <w:rFonts w:eastAsia="DengXian"/>
                <w:noProof/>
              </w:rPr>
            </w:pPr>
            <w:r w:rsidRPr="002F069F">
              <w:rPr>
                <w:rFonts w:eastAsia="DengXian"/>
                <w:noProof/>
              </w:rPr>
              <w:t>Explanation</w:t>
            </w:r>
          </w:p>
        </w:tc>
      </w:tr>
      <w:tr w:rsidR="00EA6B33" w:rsidRPr="002F069F" w14:paraId="279C9FDE" w14:textId="77777777" w:rsidTr="00BE1E5B">
        <w:tc>
          <w:tcPr>
            <w:tcW w:w="3686" w:type="dxa"/>
          </w:tcPr>
          <w:p w14:paraId="057B6B89" w14:textId="77777777" w:rsidR="00EA6B33" w:rsidRPr="002F069F" w:rsidRDefault="00EA6B33" w:rsidP="000617C9">
            <w:pPr>
              <w:pStyle w:val="TAL"/>
              <w:rPr>
                <w:rFonts w:eastAsia="DengXian"/>
                <w:noProof/>
              </w:rPr>
            </w:pPr>
            <w:proofErr w:type="spellStart"/>
            <w:r w:rsidRPr="002F069F">
              <w:rPr>
                <w:rFonts w:eastAsia="DengXian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6AD9263B" w14:textId="77777777" w:rsidR="00EA6B33" w:rsidRPr="002F069F" w:rsidRDefault="00EA6B33" w:rsidP="000617C9">
            <w:pPr>
              <w:pStyle w:val="TAL"/>
              <w:rPr>
                <w:rFonts w:eastAsia="DengXian"/>
                <w:noProof/>
              </w:rPr>
            </w:pPr>
            <w:r w:rsidRPr="002F069F">
              <w:rPr>
                <w:rFonts w:eastAsia="DengXian"/>
                <w:noProof/>
              </w:rPr>
              <w:t>Maximum no of requested SRS Resource Sets for SRS transmission. Value is 16.</w:t>
            </w:r>
          </w:p>
        </w:tc>
      </w:tr>
      <w:tr w:rsidR="00EA6B33" w:rsidRPr="002F069F" w14:paraId="059583F5" w14:textId="77777777" w:rsidTr="00BE1E5B">
        <w:tc>
          <w:tcPr>
            <w:tcW w:w="3686" w:type="dxa"/>
          </w:tcPr>
          <w:p w14:paraId="3EADD9FF" w14:textId="77777777" w:rsidR="00EA6B33" w:rsidRPr="002F069F" w:rsidRDefault="00EA6B33" w:rsidP="000617C9">
            <w:pPr>
              <w:pStyle w:val="TAL"/>
              <w:rPr>
                <w:rFonts w:eastAsia="DengXian"/>
              </w:rPr>
            </w:pPr>
            <w:r w:rsidRPr="002F069F">
              <w:rPr>
                <w:rFonts w:eastAsia="DengXian"/>
                <w:snapToGrid w:val="0"/>
                <w:lang w:val="sv-SE"/>
              </w:rPr>
              <w:t>maxnoSRS-Resource</w:t>
            </w:r>
            <w:proofErr w:type="spellStart"/>
            <w:r w:rsidRPr="002F069F">
              <w:rPr>
                <w:rFonts w:eastAsia="Malgun Gothic"/>
                <w:lang w:eastAsia="zh-CN"/>
              </w:rPr>
              <w:t>PerSet</w:t>
            </w:r>
            <w:proofErr w:type="spellEnd"/>
            <w:r w:rsidRPr="002F069F" w:rsidDel="00D73BB8">
              <w:rPr>
                <w:rFonts w:eastAsia="DengXian"/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2E90D704" w14:textId="77777777" w:rsidR="00EA6B33" w:rsidRPr="002F069F" w:rsidRDefault="00EA6B33" w:rsidP="000617C9">
            <w:pPr>
              <w:pStyle w:val="TAL"/>
              <w:rPr>
                <w:rFonts w:eastAsia="DengXian"/>
                <w:noProof/>
              </w:rPr>
            </w:pPr>
            <w:r w:rsidRPr="002F069F">
              <w:rPr>
                <w:rFonts w:eastAsia="DengXian"/>
                <w:noProof/>
              </w:rPr>
              <w:t>Maximum no of SRS Resources per set. Value is 16.</w:t>
            </w:r>
          </w:p>
        </w:tc>
      </w:tr>
    </w:tbl>
    <w:p w14:paraId="53F3F6C4" w14:textId="77777777" w:rsidR="00EA6B33" w:rsidRPr="002F069F" w:rsidRDefault="00EA6B33" w:rsidP="00EA6B33">
      <w:pPr>
        <w:widowControl w:val="0"/>
        <w:rPr>
          <w:rFonts w:eastAsia="DengXian"/>
          <w:bCs/>
          <w:sz w:val="20"/>
          <w:szCs w:val="22"/>
        </w:rPr>
      </w:pPr>
    </w:p>
    <w:p w14:paraId="514E8FD9" w14:textId="77777777" w:rsidR="00EA6B33" w:rsidRPr="002F069F" w:rsidRDefault="00EA6B33" w:rsidP="00EA6B3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2"/>
          <w:lang w:eastAsia="zh-CN"/>
        </w:rPr>
      </w:pPr>
    </w:p>
    <w:p w14:paraId="5D8713DB" w14:textId="77777777" w:rsidR="000F2E40" w:rsidRPr="002F069F" w:rsidRDefault="000F2E40" w:rsidP="000F2E40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Next 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4B298045" w14:textId="5102BEC0" w:rsidR="000F2E40" w:rsidRPr="002F069F" w:rsidRDefault="000F2E40" w:rsidP="000617C9">
      <w:pPr>
        <w:pStyle w:val="Heading3"/>
        <w:rPr>
          <w:ins w:id="970" w:author="Ericsson" w:date="2024-02-14T18:03:00Z"/>
          <w:lang w:eastAsia="ko-KR"/>
        </w:rPr>
      </w:pPr>
      <w:ins w:id="971" w:author="Ericsson" w:date="2024-02-14T18:03:00Z">
        <w:r w:rsidRPr="002F069F">
          <w:rPr>
            <w:lang w:eastAsia="ko-KR"/>
          </w:rPr>
          <w:t>9.2.x</w:t>
        </w:r>
      </w:ins>
      <w:ins w:id="972" w:author="Ericsson" w:date="2024-02-14T18:10:00Z">
        <w:r w:rsidR="005178FE">
          <w:rPr>
            <w:lang w:eastAsia="ko-KR"/>
          </w:rPr>
          <w:t>0</w:t>
        </w:r>
      </w:ins>
      <w:ins w:id="973" w:author="Ericsson User" w:date="2024-02-16T12:56:00Z">
        <w:r w:rsidR="000617C9">
          <w:rPr>
            <w:lang w:eastAsia="ko-KR"/>
          </w:rPr>
          <w:tab/>
        </w:r>
      </w:ins>
      <w:ins w:id="974" w:author="Ericsson" w:date="2024-02-14T18:03:00Z">
        <w:r w:rsidRPr="002F069F">
          <w:rPr>
            <w:lang w:eastAsia="ko-KR"/>
          </w:rPr>
          <w:t>LPHAP Assistance Information</w:t>
        </w:r>
      </w:ins>
    </w:p>
    <w:p w14:paraId="122AB268" w14:textId="327237C6" w:rsidR="000F2E40" w:rsidRPr="002F069F" w:rsidRDefault="000F2E40" w:rsidP="000617C9">
      <w:pPr>
        <w:rPr>
          <w:ins w:id="975" w:author="Ericsson" w:date="2024-02-14T18:03:00Z"/>
          <w:lang w:eastAsia="zh-CN"/>
        </w:rPr>
      </w:pPr>
      <w:ins w:id="976" w:author="Ericsson" w:date="2024-02-14T18:03:00Z">
        <w:r w:rsidRPr="002F069F">
          <w:t>This IE contains the Validity Area specific SRS characteristics.</w:t>
        </w:r>
      </w:ins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992"/>
        <w:gridCol w:w="2126"/>
        <w:gridCol w:w="2410"/>
      </w:tblGrid>
      <w:tr w:rsidR="000F2E40" w:rsidRPr="002F069F" w14:paraId="7830DD33" w14:textId="77777777" w:rsidTr="000F2E40">
        <w:trPr>
          <w:ins w:id="977" w:author="Ericsson" w:date="2024-02-14T18:03:00Z"/>
        </w:trPr>
        <w:tc>
          <w:tcPr>
            <w:tcW w:w="2439" w:type="dxa"/>
          </w:tcPr>
          <w:p w14:paraId="05C0FED9" w14:textId="77777777" w:rsidR="000F2E40" w:rsidRPr="000617C9" w:rsidRDefault="000F2E40" w:rsidP="000617C9">
            <w:pPr>
              <w:pStyle w:val="TAH"/>
              <w:rPr>
                <w:ins w:id="978" w:author="Ericsson" w:date="2024-02-14T18:03:00Z"/>
              </w:rPr>
            </w:pPr>
            <w:ins w:id="979" w:author="Ericsson" w:date="2024-02-14T18:03:00Z">
              <w:r w:rsidRPr="000617C9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7FD8606" w14:textId="77777777" w:rsidR="000F2E40" w:rsidRPr="000617C9" w:rsidRDefault="000F2E40" w:rsidP="000617C9">
            <w:pPr>
              <w:pStyle w:val="TAH"/>
              <w:rPr>
                <w:ins w:id="980" w:author="Ericsson" w:date="2024-02-14T18:03:00Z"/>
              </w:rPr>
            </w:pPr>
            <w:ins w:id="981" w:author="Ericsson" w:date="2024-02-14T18:03:00Z">
              <w:r w:rsidRPr="000617C9">
                <w:t>Presence</w:t>
              </w:r>
            </w:ins>
          </w:p>
        </w:tc>
        <w:tc>
          <w:tcPr>
            <w:tcW w:w="992" w:type="dxa"/>
          </w:tcPr>
          <w:p w14:paraId="340B810D" w14:textId="77777777" w:rsidR="000F2E40" w:rsidRPr="000617C9" w:rsidRDefault="000F2E40" w:rsidP="000617C9">
            <w:pPr>
              <w:pStyle w:val="TAH"/>
              <w:rPr>
                <w:ins w:id="982" w:author="Ericsson" w:date="2024-02-14T18:03:00Z"/>
              </w:rPr>
            </w:pPr>
            <w:ins w:id="983" w:author="Ericsson" w:date="2024-02-14T18:03:00Z">
              <w:r w:rsidRPr="000617C9">
                <w:t>Range</w:t>
              </w:r>
            </w:ins>
          </w:p>
        </w:tc>
        <w:tc>
          <w:tcPr>
            <w:tcW w:w="2126" w:type="dxa"/>
          </w:tcPr>
          <w:p w14:paraId="3862A6A4" w14:textId="77777777" w:rsidR="000F2E40" w:rsidRPr="000617C9" w:rsidRDefault="000F2E40" w:rsidP="000617C9">
            <w:pPr>
              <w:pStyle w:val="TAH"/>
              <w:rPr>
                <w:ins w:id="984" w:author="Ericsson" w:date="2024-02-14T18:03:00Z"/>
              </w:rPr>
            </w:pPr>
            <w:ins w:id="985" w:author="Ericsson" w:date="2024-02-14T18:03:00Z">
              <w:r w:rsidRPr="000617C9">
                <w:t>IE type and reference</w:t>
              </w:r>
            </w:ins>
          </w:p>
        </w:tc>
        <w:tc>
          <w:tcPr>
            <w:tcW w:w="2410" w:type="dxa"/>
          </w:tcPr>
          <w:p w14:paraId="3B9FB007" w14:textId="77777777" w:rsidR="000F2E40" w:rsidRPr="000617C9" w:rsidRDefault="000F2E40" w:rsidP="000617C9">
            <w:pPr>
              <w:pStyle w:val="TAH"/>
              <w:rPr>
                <w:ins w:id="986" w:author="Ericsson" w:date="2024-02-14T18:03:00Z"/>
              </w:rPr>
            </w:pPr>
            <w:ins w:id="987" w:author="Ericsson" w:date="2024-02-14T18:03:00Z">
              <w:r w:rsidRPr="000617C9">
                <w:t>Semantics description</w:t>
              </w:r>
            </w:ins>
          </w:p>
        </w:tc>
      </w:tr>
      <w:tr w:rsidR="000F2E40" w:rsidRPr="002F069F" w14:paraId="2E66D81B" w14:textId="77777777" w:rsidTr="000617C9">
        <w:trPr>
          <w:ins w:id="988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6B9" w14:textId="77777777" w:rsidR="000F2E40" w:rsidRPr="002F069F" w:rsidRDefault="000F2E40" w:rsidP="000617C9">
            <w:pPr>
              <w:pStyle w:val="TAL"/>
              <w:rPr>
                <w:ins w:id="989" w:author="Ericsson" w:date="2024-02-14T18:04:00Z"/>
              </w:rPr>
            </w:pPr>
            <w:ins w:id="990" w:author="Ericsson" w:date="2024-02-14T18:04:00Z">
              <w:r w:rsidRPr="002F069F">
                <w:t>Positioning Validity Area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701" w14:textId="46FCCAE7" w:rsidR="000F2E40" w:rsidRPr="002F069F" w:rsidRDefault="00CD7191" w:rsidP="000617C9">
            <w:pPr>
              <w:pStyle w:val="TAL"/>
              <w:rPr>
                <w:ins w:id="991" w:author="Ericsson" w:date="2024-02-14T18:04:00Z"/>
              </w:rPr>
            </w:pPr>
            <w:ins w:id="992" w:author="Ericsson" w:date="2024-02-19T09:37:00Z">
              <w: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5C" w14:textId="77777777" w:rsidR="000F2E40" w:rsidRPr="002F069F" w:rsidRDefault="000F2E40" w:rsidP="000617C9">
            <w:pPr>
              <w:pStyle w:val="TAL"/>
              <w:rPr>
                <w:ins w:id="993" w:author="Ericsson" w:date="2024-02-14T18:0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8DF3" w14:textId="77777777" w:rsidR="000F2E40" w:rsidRPr="002F069F" w:rsidRDefault="000F2E40" w:rsidP="000617C9">
            <w:pPr>
              <w:pStyle w:val="TAL"/>
              <w:rPr>
                <w:ins w:id="994" w:author="Ericsson" w:date="2024-02-14T18:04:00Z"/>
              </w:rPr>
            </w:pPr>
            <w:ins w:id="995" w:author="Ericsson" w:date="2024-02-14T18:04:00Z">
              <w:r w:rsidRPr="002F069F">
                <w:t>9.2.</w:t>
              </w:r>
              <w:r w:rsidRPr="002F069F">
                <w:rPr>
                  <w:rFonts w:hint="eastAsia"/>
                </w:rPr>
                <w:t>x4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65AB" w14:textId="77777777" w:rsidR="000F2E40" w:rsidRPr="002F069F" w:rsidRDefault="000F2E40" w:rsidP="000617C9">
            <w:pPr>
              <w:pStyle w:val="TAL"/>
              <w:rPr>
                <w:ins w:id="996" w:author="Ericsson" w:date="2024-02-14T18:04:00Z"/>
              </w:rPr>
            </w:pPr>
          </w:p>
        </w:tc>
      </w:tr>
      <w:tr w:rsidR="000F2E40" w:rsidRPr="002F069F" w14:paraId="36EAF5C6" w14:textId="77777777" w:rsidTr="000F2E40">
        <w:trPr>
          <w:ins w:id="997" w:author="Ericsson" w:date="2024-02-14T18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465" w14:textId="06B88076" w:rsidR="000F2E40" w:rsidRPr="002F069F" w:rsidRDefault="000F2E40" w:rsidP="000617C9">
            <w:pPr>
              <w:pStyle w:val="TAL"/>
              <w:rPr>
                <w:ins w:id="998" w:author="Ericsson" w:date="2024-02-14T18:05:00Z"/>
              </w:rPr>
            </w:pPr>
            <w:ins w:id="999" w:author="Ericsson" w:date="2024-02-14T18:05:00Z">
              <w:r w:rsidRPr="002F069F">
                <w:t>Configuration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63B" w14:textId="2DE901A9" w:rsidR="000F2E40" w:rsidRPr="002F069F" w:rsidRDefault="00CD7191" w:rsidP="000617C9">
            <w:pPr>
              <w:pStyle w:val="TAL"/>
              <w:rPr>
                <w:ins w:id="1000" w:author="Ericsson" w:date="2024-02-14T18:05:00Z"/>
              </w:rPr>
            </w:pPr>
            <w:ins w:id="1001" w:author="Ericsson" w:date="2024-02-19T09:37:00Z">
              <w: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941" w14:textId="77777777" w:rsidR="000F2E40" w:rsidRPr="002F069F" w:rsidRDefault="000F2E40" w:rsidP="000617C9">
            <w:pPr>
              <w:pStyle w:val="TAL"/>
              <w:rPr>
                <w:ins w:id="1002" w:author="Ericsson" w:date="2024-02-14T18:0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F58" w14:textId="35464A74" w:rsidR="000F2E40" w:rsidRPr="002F069F" w:rsidRDefault="000F2E40" w:rsidP="000617C9">
            <w:pPr>
              <w:pStyle w:val="TAL"/>
              <w:rPr>
                <w:ins w:id="1003" w:author="Ericsson" w:date="2024-02-14T18:05:00Z"/>
              </w:rPr>
            </w:pPr>
            <w:proofErr w:type="gramStart"/>
            <w:ins w:id="1004" w:author="Ericsson" w:date="2024-02-14T18:05:00Z">
              <w:r w:rsidRPr="002F069F">
                <w:t>ENUMERATED( immediate</w:t>
              </w:r>
              <w:proofErr w:type="gramEnd"/>
              <w:r w:rsidRPr="002F069F">
                <w:t>, deferred,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DAB" w14:textId="16B79564" w:rsidR="000F2E40" w:rsidRPr="002F069F" w:rsidRDefault="005178FE" w:rsidP="000617C9">
            <w:pPr>
              <w:pStyle w:val="TAL"/>
              <w:rPr>
                <w:ins w:id="1005" w:author="Ericsson" w:date="2024-02-14T18:05:00Z"/>
              </w:rPr>
            </w:pPr>
            <w:ins w:id="1006" w:author="Ericsson" w:date="2024-02-14T18:10:00Z">
              <w:r>
                <w:t>Immediate corresponds to non-</w:t>
              </w:r>
              <w:proofErr w:type="spellStart"/>
              <w:r>
                <w:t>preconfig</w:t>
              </w:r>
              <w:proofErr w:type="spellEnd"/>
              <w:r>
                <w:t xml:space="preserve">, while deferred to </w:t>
              </w:r>
              <w:proofErr w:type="spellStart"/>
              <w:r>
                <w:t>preconfig</w:t>
              </w:r>
              <w:proofErr w:type="spellEnd"/>
              <w:r>
                <w:t>.</w:t>
              </w:r>
            </w:ins>
          </w:p>
        </w:tc>
      </w:tr>
      <w:tr w:rsidR="0028655B" w:rsidRPr="002F069F" w14:paraId="5842F417" w14:textId="77777777" w:rsidTr="000F2E40">
        <w:trPr>
          <w:ins w:id="1007" w:author="Ericsson" w:date="2024-02-14T18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93E" w14:textId="043E98AF" w:rsidR="0028655B" w:rsidRPr="002F069F" w:rsidRDefault="0028655B" w:rsidP="000617C9">
            <w:pPr>
              <w:pStyle w:val="TAL"/>
              <w:rPr>
                <w:ins w:id="1008" w:author="Ericsson" w:date="2024-02-14T18:05:00Z"/>
              </w:rPr>
            </w:pPr>
            <w:ins w:id="1009" w:author="Ericsson" w:date="2024-02-14T18:05:00Z">
              <w:r w:rsidRPr="002F069F">
                <w:t>Validity Area Timer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19E" w14:textId="73252AF7" w:rsidR="0028655B" w:rsidRPr="002F069F" w:rsidRDefault="0028655B" w:rsidP="000617C9">
            <w:pPr>
              <w:pStyle w:val="TAL"/>
              <w:rPr>
                <w:ins w:id="1010" w:author="Ericsson" w:date="2024-02-14T18:05:00Z"/>
              </w:rPr>
            </w:pPr>
            <w:ins w:id="1011" w:author="Ericsson" w:date="2024-02-14T18:06:00Z">
              <w:r w:rsidRPr="002F069F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E6AE" w14:textId="77777777" w:rsidR="0028655B" w:rsidRPr="002F069F" w:rsidRDefault="0028655B" w:rsidP="000617C9">
            <w:pPr>
              <w:pStyle w:val="TAL"/>
              <w:rPr>
                <w:ins w:id="1012" w:author="Ericsson" w:date="2024-02-14T18:0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13E" w14:textId="464BDE6E" w:rsidR="0028655B" w:rsidRPr="002F069F" w:rsidRDefault="0028655B" w:rsidP="000617C9">
            <w:pPr>
              <w:pStyle w:val="TAL"/>
              <w:rPr>
                <w:ins w:id="1013" w:author="Ericsson" w:date="2024-02-14T18:05:00Z"/>
              </w:rPr>
            </w:pPr>
            <w:ins w:id="1014" w:author="Ericsson" w:date="2024-02-14T18:06:00Z">
              <w:r w:rsidRPr="000617C9">
                <w:t>ENUMERATED (ms1280, ms1920, ms2560, ms5120, ms10240, ms20480, ms40960, infinity),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7B90" w14:textId="67A0FECC" w:rsidR="0028655B" w:rsidRPr="002F069F" w:rsidRDefault="0028655B" w:rsidP="000617C9">
            <w:pPr>
              <w:pStyle w:val="TAL"/>
              <w:rPr>
                <w:ins w:id="1015" w:author="Ericsson" w:date="2024-02-14T18:05:00Z"/>
              </w:rPr>
            </w:pPr>
            <w:ins w:id="1016" w:author="Ericsson" w:date="2024-02-14T18:06:00Z">
              <w:r w:rsidRPr="000617C9">
                <w:t>Suggested VA specific TA timer value</w:t>
              </w:r>
            </w:ins>
          </w:p>
        </w:tc>
      </w:tr>
      <w:tr w:rsidR="000F2E40" w:rsidRPr="002F069F" w14:paraId="4F090706" w14:textId="77777777" w:rsidTr="000617C9">
        <w:trPr>
          <w:ins w:id="1017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77A7" w14:textId="77777777" w:rsidR="000F2E40" w:rsidRPr="002F069F" w:rsidRDefault="000F2E40" w:rsidP="000617C9">
            <w:pPr>
              <w:pStyle w:val="TAL"/>
              <w:rPr>
                <w:ins w:id="1018" w:author="Ericsson" w:date="2024-02-14T18:04:00Z"/>
                <w:rFonts w:cs="Arial"/>
                <w:szCs w:val="16"/>
              </w:rPr>
            </w:pPr>
            <w:ins w:id="1019" w:author="Ericsson" w:date="2024-02-14T18:04:00Z">
              <w:r w:rsidRPr="002F069F">
                <w:rPr>
                  <w:rFonts w:cs="Arial"/>
                  <w:szCs w:val="16"/>
                </w:rPr>
                <w:t xml:space="preserve">CHOICE </w:t>
              </w:r>
              <w:r w:rsidRPr="002F069F">
                <w:rPr>
                  <w:rFonts w:cs="Arial"/>
                  <w:i/>
                  <w:iCs/>
                  <w:szCs w:val="16"/>
                </w:rPr>
                <w:t>Transmission Comb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DB8" w14:textId="77777777" w:rsidR="000F2E40" w:rsidRPr="002F069F" w:rsidRDefault="000F2E40" w:rsidP="000617C9">
            <w:pPr>
              <w:pStyle w:val="TAL"/>
              <w:rPr>
                <w:ins w:id="1020" w:author="Ericsson" w:date="2024-02-14T18:04:00Z"/>
                <w:rFonts w:cs="Arial"/>
                <w:szCs w:val="16"/>
              </w:rPr>
            </w:pPr>
            <w:ins w:id="1021" w:author="Ericsson" w:date="2024-02-14T18:04:00Z">
              <w:r w:rsidRPr="002F069F">
                <w:rPr>
                  <w:rFonts w:cs="Arial"/>
                  <w:szCs w:val="16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33B2" w14:textId="77777777" w:rsidR="000F2E40" w:rsidRPr="002F069F" w:rsidRDefault="000F2E40" w:rsidP="000617C9">
            <w:pPr>
              <w:pStyle w:val="TAL"/>
              <w:rPr>
                <w:ins w:id="1022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436" w14:textId="77777777" w:rsidR="000F2E40" w:rsidRPr="002F069F" w:rsidRDefault="000F2E40" w:rsidP="000617C9">
            <w:pPr>
              <w:pStyle w:val="TAL"/>
              <w:rPr>
                <w:ins w:id="1023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F93" w14:textId="77777777" w:rsidR="000F2E40" w:rsidRPr="002F069F" w:rsidRDefault="000F2E40" w:rsidP="000617C9">
            <w:pPr>
              <w:pStyle w:val="TAL"/>
              <w:rPr>
                <w:ins w:id="1024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1B7B1D6A" w14:textId="77777777" w:rsidTr="000617C9">
        <w:trPr>
          <w:ins w:id="1025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DFB" w14:textId="77777777" w:rsidR="000F2E40" w:rsidRPr="002F069F" w:rsidRDefault="000F2E40" w:rsidP="000617C9">
            <w:pPr>
              <w:pStyle w:val="TAL"/>
              <w:ind w:left="142"/>
              <w:rPr>
                <w:ins w:id="1026" w:author="Ericsson" w:date="2024-02-14T18:04:00Z"/>
                <w:rFonts w:cs="Arial"/>
                <w:i/>
                <w:iCs/>
                <w:szCs w:val="16"/>
              </w:rPr>
            </w:pPr>
            <w:ins w:id="1027" w:author="Ericsson" w:date="2024-02-14T18:04:00Z">
              <w:r w:rsidRPr="002F069F">
                <w:rPr>
                  <w:i/>
                  <w:iCs/>
                </w:rPr>
                <w:t>&gt;Comb Two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EA42" w14:textId="77777777" w:rsidR="000F2E40" w:rsidRPr="002F069F" w:rsidRDefault="000F2E40" w:rsidP="000617C9">
            <w:pPr>
              <w:pStyle w:val="TAL"/>
              <w:rPr>
                <w:ins w:id="1028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908" w14:textId="77777777" w:rsidR="000F2E40" w:rsidRPr="002F069F" w:rsidRDefault="000F2E40" w:rsidP="000617C9">
            <w:pPr>
              <w:pStyle w:val="TAL"/>
              <w:rPr>
                <w:ins w:id="1029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6B1" w14:textId="77777777" w:rsidR="000F2E40" w:rsidRPr="002F069F" w:rsidRDefault="000F2E40" w:rsidP="000617C9">
            <w:pPr>
              <w:pStyle w:val="TAL"/>
              <w:rPr>
                <w:ins w:id="1030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586" w14:textId="77777777" w:rsidR="000F2E40" w:rsidRPr="002F069F" w:rsidRDefault="000F2E40" w:rsidP="000617C9">
            <w:pPr>
              <w:pStyle w:val="TAL"/>
              <w:rPr>
                <w:ins w:id="1031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3629F10C" w14:textId="77777777" w:rsidTr="000617C9">
        <w:trPr>
          <w:ins w:id="1032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79B6" w14:textId="77777777" w:rsidR="000F2E40" w:rsidRPr="002F069F" w:rsidRDefault="000F2E40" w:rsidP="000617C9">
            <w:pPr>
              <w:pStyle w:val="TAL"/>
              <w:ind w:left="284"/>
              <w:rPr>
                <w:ins w:id="1033" w:author="Ericsson" w:date="2024-02-14T18:04:00Z"/>
                <w:rFonts w:eastAsia="Malgun Gothic"/>
                <w:szCs w:val="16"/>
              </w:rPr>
            </w:pPr>
            <w:ins w:id="1034" w:author="Ericsson" w:date="2024-02-14T18:04:00Z">
              <w:r w:rsidRPr="002F069F">
                <w:rPr>
                  <w:rFonts w:eastAsia="Malgun Gothic"/>
                  <w:szCs w:val="16"/>
                </w:rPr>
                <w:t>&gt;&gt;Comb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AFC" w14:textId="77777777" w:rsidR="000F2E40" w:rsidRPr="002F069F" w:rsidRDefault="000F2E40" w:rsidP="000617C9">
            <w:pPr>
              <w:pStyle w:val="TAL"/>
              <w:rPr>
                <w:ins w:id="1035" w:author="Ericsson" w:date="2024-02-14T18:04:00Z"/>
                <w:rFonts w:cs="Arial"/>
                <w:szCs w:val="16"/>
              </w:rPr>
            </w:pPr>
            <w:ins w:id="1036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6A8" w14:textId="77777777" w:rsidR="000F2E40" w:rsidRPr="002F069F" w:rsidRDefault="000F2E40" w:rsidP="000617C9">
            <w:pPr>
              <w:pStyle w:val="TAL"/>
              <w:rPr>
                <w:ins w:id="1037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7E17" w14:textId="77777777" w:rsidR="000F2E40" w:rsidRPr="002F069F" w:rsidRDefault="000F2E40" w:rsidP="000617C9">
            <w:pPr>
              <w:pStyle w:val="TAL"/>
              <w:rPr>
                <w:ins w:id="1038" w:author="Ericsson" w:date="2024-02-14T18:04:00Z"/>
                <w:rFonts w:cs="Arial"/>
                <w:szCs w:val="16"/>
              </w:rPr>
            </w:pPr>
            <w:proofErr w:type="gramStart"/>
            <w:ins w:id="1039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7FF" w14:textId="77777777" w:rsidR="000F2E40" w:rsidRPr="002F069F" w:rsidRDefault="000F2E40" w:rsidP="000617C9">
            <w:pPr>
              <w:pStyle w:val="TAL"/>
              <w:rPr>
                <w:ins w:id="1040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191A9AC5" w14:textId="77777777" w:rsidTr="000617C9">
        <w:trPr>
          <w:ins w:id="1041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E0F" w14:textId="77777777" w:rsidR="000F2E40" w:rsidRPr="002F069F" w:rsidRDefault="000F2E40" w:rsidP="000617C9">
            <w:pPr>
              <w:pStyle w:val="TAL"/>
              <w:ind w:left="284"/>
              <w:rPr>
                <w:ins w:id="1042" w:author="Ericsson" w:date="2024-02-14T18:04:00Z"/>
                <w:rFonts w:eastAsia="Malgun Gothic"/>
                <w:szCs w:val="16"/>
              </w:rPr>
            </w:pPr>
            <w:ins w:id="1043" w:author="Ericsson" w:date="2024-02-14T18:04:00Z">
              <w:r w:rsidRPr="002F069F">
                <w:rPr>
                  <w:rFonts w:eastAsia="Malgun Gothic"/>
                  <w:szCs w:val="16"/>
                </w:rPr>
                <w:t>&gt;&gt;Cyclic Shift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55E" w14:textId="77777777" w:rsidR="000F2E40" w:rsidRPr="002F069F" w:rsidRDefault="000F2E40" w:rsidP="000617C9">
            <w:pPr>
              <w:pStyle w:val="TAL"/>
              <w:rPr>
                <w:ins w:id="1044" w:author="Ericsson" w:date="2024-02-14T18:04:00Z"/>
                <w:rFonts w:cs="Arial"/>
                <w:szCs w:val="16"/>
              </w:rPr>
            </w:pPr>
            <w:ins w:id="1045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84E" w14:textId="77777777" w:rsidR="000F2E40" w:rsidRPr="002F069F" w:rsidRDefault="000F2E40" w:rsidP="000617C9">
            <w:pPr>
              <w:pStyle w:val="TAL"/>
              <w:rPr>
                <w:ins w:id="1046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1CE" w14:textId="77777777" w:rsidR="000F2E40" w:rsidRPr="002F069F" w:rsidRDefault="000F2E40" w:rsidP="000617C9">
            <w:pPr>
              <w:pStyle w:val="TAL"/>
              <w:rPr>
                <w:ins w:id="1047" w:author="Ericsson" w:date="2024-02-14T18:04:00Z"/>
                <w:rFonts w:cs="Arial"/>
                <w:szCs w:val="16"/>
              </w:rPr>
            </w:pPr>
            <w:proofErr w:type="gramStart"/>
            <w:ins w:id="1048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0..7)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1E4" w14:textId="77777777" w:rsidR="000F2E40" w:rsidRPr="002F069F" w:rsidRDefault="000F2E40" w:rsidP="000617C9">
            <w:pPr>
              <w:pStyle w:val="TAL"/>
              <w:rPr>
                <w:ins w:id="1049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36E08D57" w14:textId="77777777" w:rsidTr="000617C9">
        <w:trPr>
          <w:ins w:id="1050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6E3" w14:textId="77777777" w:rsidR="000F2E40" w:rsidRPr="002F069F" w:rsidRDefault="000F2E40" w:rsidP="000617C9">
            <w:pPr>
              <w:pStyle w:val="TAL"/>
              <w:ind w:left="142"/>
              <w:rPr>
                <w:ins w:id="1051" w:author="Ericsson" w:date="2024-02-14T18:04:00Z"/>
                <w:rFonts w:cs="Arial"/>
                <w:szCs w:val="16"/>
              </w:rPr>
            </w:pPr>
            <w:ins w:id="1052" w:author="Ericsson" w:date="2024-02-14T18:04:00Z">
              <w:r w:rsidRPr="002F069F">
                <w:rPr>
                  <w:i/>
                  <w:iCs/>
                </w:rPr>
                <w:t>&gt;Comb Four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2109" w14:textId="77777777" w:rsidR="000F2E40" w:rsidRPr="002F069F" w:rsidRDefault="000F2E40" w:rsidP="000617C9">
            <w:pPr>
              <w:pStyle w:val="TAL"/>
              <w:rPr>
                <w:ins w:id="1053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D16" w14:textId="77777777" w:rsidR="000F2E40" w:rsidRPr="002F069F" w:rsidRDefault="000F2E40" w:rsidP="000617C9">
            <w:pPr>
              <w:pStyle w:val="TAL"/>
              <w:rPr>
                <w:ins w:id="1054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BEB" w14:textId="77777777" w:rsidR="000F2E40" w:rsidRPr="002F069F" w:rsidRDefault="000F2E40" w:rsidP="000617C9">
            <w:pPr>
              <w:pStyle w:val="TAL"/>
              <w:rPr>
                <w:ins w:id="1055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4F50" w14:textId="77777777" w:rsidR="000F2E40" w:rsidRPr="002F069F" w:rsidRDefault="000F2E40" w:rsidP="000617C9">
            <w:pPr>
              <w:pStyle w:val="TAL"/>
              <w:rPr>
                <w:ins w:id="1056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2D2E02C7" w14:textId="77777777" w:rsidTr="000617C9">
        <w:trPr>
          <w:ins w:id="1057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F58" w14:textId="77777777" w:rsidR="000F2E40" w:rsidRPr="002F069F" w:rsidRDefault="000F2E40" w:rsidP="000617C9">
            <w:pPr>
              <w:pStyle w:val="TAL"/>
              <w:ind w:left="284"/>
              <w:rPr>
                <w:ins w:id="1058" w:author="Ericsson" w:date="2024-02-14T18:04:00Z"/>
                <w:rFonts w:eastAsia="Malgun Gothic"/>
                <w:szCs w:val="16"/>
              </w:rPr>
            </w:pPr>
            <w:ins w:id="1059" w:author="Ericsson" w:date="2024-02-14T18:04:00Z">
              <w:r w:rsidRPr="002F069F">
                <w:rPr>
                  <w:rFonts w:eastAsia="Malgun Gothic"/>
                  <w:szCs w:val="16"/>
                </w:rPr>
                <w:t>&gt;&gt;Comb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382" w14:textId="77777777" w:rsidR="000F2E40" w:rsidRPr="002F069F" w:rsidRDefault="000F2E40" w:rsidP="000617C9">
            <w:pPr>
              <w:pStyle w:val="TAL"/>
              <w:rPr>
                <w:ins w:id="1060" w:author="Ericsson" w:date="2024-02-14T18:04:00Z"/>
                <w:rFonts w:cs="Arial"/>
                <w:szCs w:val="16"/>
              </w:rPr>
            </w:pPr>
            <w:ins w:id="1061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BB0" w14:textId="77777777" w:rsidR="000F2E40" w:rsidRPr="002F069F" w:rsidRDefault="000F2E40" w:rsidP="000617C9">
            <w:pPr>
              <w:pStyle w:val="TAL"/>
              <w:rPr>
                <w:ins w:id="1062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1359" w14:textId="77777777" w:rsidR="000F2E40" w:rsidRPr="002F069F" w:rsidRDefault="000F2E40" w:rsidP="000617C9">
            <w:pPr>
              <w:pStyle w:val="TAL"/>
              <w:rPr>
                <w:ins w:id="1063" w:author="Ericsson" w:date="2024-02-14T18:04:00Z"/>
                <w:rFonts w:cs="Arial"/>
                <w:szCs w:val="16"/>
              </w:rPr>
            </w:pPr>
            <w:proofErr w:type="gramStart"/>
            <w:ins w:id="1064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0..3)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10F4" w14:textId="77777777" w:rsidR="000F2E40" w:rsidRPr="002F069F" w:rsidRDefault="000F2E40" w:rsidP="000617C9">
            <w:pPr>
              <w:pStyle w:val="TAL"/>
              <w:rPr>
                <w:ins w:id="1065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695551E8" w14:textId="77777777" w:rsidTr="000617C9">
        <w:trPr>
          <w:ins w:id="1066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E57F" w14:textId="77777777" w:rsidR="000F2E40" w:rsidRPr="002F069F" w:rsidRDefault="000F2E40" w:rsidP="000617C9">
            <w:pPr>
              <w:pStyle w:val="TAL"/>
              <w:ind w:left="284"/>
              <w:rPr>
                <w:ins w:id="1067" w:author="Ericsson" w:date="2024-02-14T18:04:00Z"/>
                <w:rFonts w:eastAsia="Malgun Gothic"/>
                <w:szCs w:val="16"/>
              </w:rPr>
            </w:pPr>
            <w:ins w:id="1068" w:author="Ericsson" w:date="2024-02-14T18:04:00Z">
              <w:r w:rsidRPr="002F069F">
                <w:rPr>
                  <w:rFonts w:eastAsia="Malgun Gothic"/>
                  <w:szCs w:val="16"/>
                </w:rPr>
                <w:t>&gt;&gt;Cyclic Shift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EA2" w14:textId="77777777" w:rsidR="000F2E40" w:rsidRPr="002F069F" w:rsidRDefault="000F2E40" w:rsidP="000617C9">
            <w:pPr>
              <w:pStyle w:val="TAL"/>
              <w:rPr>
                <w:ins w:id="1069" w:author="Ericsson" w:date="2024-02-14T18:04:00Z"/>
                <w:rFonts w:cs="Arial"/>
                <w:szCs w:val="16"/>
              </w:rPr>
            </w:pPr>
            <w:ins w:id="1070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9FF" w14:textId="77777777" w:rsidR="000F2E40" w:rsidRPr="002F069F" w:rsidRDefault="000F2E40" w:rsidP="000617C9">
            <w:pPr>
              <w:pStyle w:val="TAL"/>
              <w:rPr>
                <w:ins w:id="1071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781" w14:textId="77777777" w:rsidR="000F2E40" w:rsidRPr="002F069F" w:rsidRDefault="000F2E40" w:rsidP="000617C9">
            <w:pPr>
              <w:pStyle w:val="TAL"/>
              <w:rPr>
                <w:ins w:id="1072" w:author="Ericsson" w:date="2024-02-14T18:04:00Z"/>
                <w:rFonts w:cs="Arial"/>
                <w:szCs w:val="16"/>
              </w:rPr>
            </w:pPr>
            <w:proofErr w:type="gramStart"/>
            <w:ins w:id="1073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0..11)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EBA" w14:textId="77777777" w:rsidR="000F2E40" w:rsidRPr="002F069F" w:rsidRDefault="000F2E40" w:rsidP="000617C9">
            <w:pPr>
              <w:pStyle w:val="TAL"/>
              <w:rPr>
                <w:ins w:id="1074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70AE0FDC" w14:textId="77777777" w:rsidTr="000617C9">
        <w:trPr>
          <w:ins w:id="1075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F5E0" w14:textId="77777777" w:rsidR="000F2E40" w:rsidRPr="002F069F" w:rsidRDefault="000F2E40" w:rsidP="000617C9">
            <w:pPr>
              <w:pStyle w:val="TAL"/>
              <w:ind w:left="142"/>
              <w:rPr>
                <w:ins w:id="1076" w:author="Ericsson" w:date="2024-02-14T18:04:00Z"/>
                <w:rFonts w:cs="Arial"/>
                <w:szCs w:val="16"/>
              </w:rPr>
            </w:pPr>
            <w:ins w:id="1077" w:author="Ericsson" w:date="2024-02-14T18:04:00Z">
              <w:r w:rsidRPr="002F069F">
                <w:rPr>
                  <w:i/>
                  <w:iCs/>
                </w:rPr>
                <w:t>&gt;Comb Eight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9B3" w14:textId="77777777" w:rsidR="000F2E40" w:rsidRPr="002F069F" w:rsidRDefault="000F2E40" w:rsidP="000617C9">
            <w:pPr>
              <w:pStyle w:val="TAL"/>
              <w:rPr>
                <w:ins w:id="1078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460" w14:textId="77777777" w:rsidR="000F2E40" w:rsidRPr="002F069F" w:rsidRDefault="000F2E40" w:rsidP="000617C9">
            <w:pPr>
              <w:pStyle w:val="TAL"/>
              <w:rPr>
                <w:ins w:id="1079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360" w14:textId="77777777" w:rsidR="000F2E40" w:rsidRPr="002F069F" w:rsidRDefault="000F2E40" w:rsidP="000617C9">
            <w:pPr>
              <w:pStyle w:val="TAL"/>
              <w:rPr>
                <w:ins w:id="1080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52C" w14:textId="77777777" w:rsidR="000F2E40" w:rsidRPr="002F069F" w:rsidRDefault="000F2E40" w:rsidP="000617C9">
            <w:pPr>
              <w:pStyle w:val="TAL"/>
              <w:rPr>
                <w:ins w:id="1081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581AD075" w14:textId="77777777" w:rsidTr="000617C9">
        <w:trPr>
          <w:ins w:id="1082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314" w14:textId="77777777" w:rsidR="000F2E40" w:rsidRPr="002F069F" w:rsidRDefault="000F2E40" w:rsidP="000617C9">
            <w:pPr>
              <w:pStyle w:val="TAL"/>
              <w:ind w:left="284"/>
              <w:rPr>
                <w:ins w:id="1083" w:author="Ericsson" w:date="2024-02-14T18:04:00Z"/>
                <w:rFonts w:eastAsia="Malgun Gothic"/>
                <w:szCs w:val="16"/>
              </w:rPr>
            </w:pPr>
            <w:ins w:id="1084" w:author="Ericsson" w:date="2024-02-14T18:04:00Z">
              <w:r w:rsidRPr="002F069F">
                <w:rPr>
                  <w:rFonts w:eastAsia="Malgun Gothic"/>
                  <w:szCs w:val="16"/>
                </w:rPr>
                <w:t>&gt;&gt;Comb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56B" w14:textId="77777777" w:rsidR="000F2E40" w:rsidRPr="002F069F" w:rsidRDefault="000F2E40" w:rsidP="000617C9">
            <w:pPr>
              <w:pStyle w:val="TAL"/>
              <w:rPr>
                <w:ins w:id="1085" w:author="Ericsson" w:date="2024-02-14T18:04:00Z"/>
                <w:rFonts w:cs="Arial"/>
                <w:szCs w:val="16"/>
              </w:rPr>
            </w:pPr>
            <w:ins w:id="1086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D27" w14:textId="77777777" w:rsidR="000F2E40" w:rsidRPr="002F069F" w:rsidRDefault="000F2E40" w:rsidP="000617C9">
            <w:pPr>
              <w:pStyle w:val="TAL"/>
              <w:rPr>
                <w:ins w:id="1087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E7F" w14:textId="77777777" w:rsidR="000F2E40" w:rsidRPr="002F069F" w:rsidRDefault="000F2E40" w:rsidP="000617C9">
            <w:pPr>
              <w:pStyle w:val="TAL"/>
              <w:rPr>
                <w:ins w:id="1088" w:author="Ericsson" w:date="2024-02-14T18:04:00Z"/>
                <w:rFonts w:cs="Arial"/>
                <w:szCs w:val="16"/>
              </w:rPr>
            </w:pPr>
            <w:proofErr w:type="gramStart"/>
            <w:ins w:id="1089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0..7)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02FF" w14:textId="77777777" w:rsidR="000F2E40" w:rsidRPr="002F069F" w:rsidRDefault="000F2E40" w:rsidP="000617C9">
            <w:pPr>
              <w:pStyle w:val="TAL"/>
              <w:rPr>
                <w:ins w:id="1090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26D995DA" w14:textId="77777777" w:rsidTr="000617C9">
        <w:trPr>
          <w:ins w:id="1091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0C6" w14:textId="77777777" w:rsidR="000F2E40" w:rsidRPr="002F069F" w:rsidRDefault="000F2E40" w:rsidP="000617C9">
            <w:pPr>
              <w:pStyle w:val="TAL"/>
              <w:ind w:left="284"/>
              <w:rPr>
                <w:ins w:id="1092" w:author="Ericsson" w:date="2024-02-14T18:04:00Z"/>
                <w:rFonts w:eastAsia="Malgun Gothic"/>
                <w:szCs w:val="16"/>
              </w:rPr>
            </w:pPr>
            <w:ins w:id="1093" w:author="Ericsson" w:date="2024-02-14T18:04:00Z">
              <w:r w:rsidRPr="002F069F">
                <w:rPr>
                  <w:rFonts w:eastAsia="Malgun Gothic"/>
                  <w:szCs w:val="16"/>
                </w:rPr>
                <w:t>&gt;&gt;Cyclic Shift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AC8" w14:textId="77777777" w:rsidR="000F2E40" w:rsidRPr="002F069F" w:rsidRDefault="000F2E40" w:rsidP="000617C9">
            <w:pPr>
              <w:pStyle w:val="TAL"/>
              <w:rPr>
                <w:ins w:id="1094" w:author="Ericsson" w:date="2024-02-14T18:04:00Z"/>
                <w:rFonts w:cs="Arial"/>
                <w:szCs w:val="16"/>
              </w:rPr>
            </w:pPr>
            <w:ins w:id="1095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C86E" w14:textId="77777777" w:rsidR="000F2E40" w:rsidRPr="002F069F" w:rsidRDefault="000F2E40" w:rsidP="000617C9">
            <w:pPr>
              <w:pStyle w:val="TAL"/>
              <w:rPr>
                <w:ins w:id="1096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B7C" w14:textId="77777777" w:rsidR="000F2E40" w:rsidRPr="002F069F" w:rsidRDefault="000F2E40" w:rsidP="000617C9">
            <w:pPr>
              <w:pStyle w:val="TAL"/>
              <w:rPr>
                <w:ins w:id="1097" w:author="Ericsson" w:date="2024-02-14T18:04:00Z"/>
                <w:rFonts w:cs="Arial"/>
                <w:szCs w:val="16"/>
              </w:rPr>
            </w:pPr>
            <w:proofErr w:type="gramStart"/>
            <w:ins w:id="1098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0..5)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E60" w14:textId="77777777" w:rsidR="000F2E40" w:rsidRPr="002F069F" w:rsidRDefault="000F2E40" w:rsidP="000617C9">
            <w:pPr>
              <w:pStyle w:val="TAL"/>
              <w:rPr>
                <w:ins w:id="1099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4735AE0E" w14:textId="77777777" w:rsidTr="000617C9">
        <w:trPr>
          <w:ins w:id="1100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BBE" w14:textId="77777777" w:rsidR="000F2E40" w:rsidRPr="000617C9" w:rsidRDefault="000F2E40" w:rsidP="000617C9">
            <w:pPr>
              <w:pStyle w:val="TAL"/>
              <w:rPr>
                <w:ins w:id="1101" w:author="Ericsson" w:date="2024-02-14T18:04:00Z"/>
                <w:rFonts w:cs="Arial"/>
                <w:b/>
                <w:bCs/>
                <w:szCs w:val="16"/>
              </w:rPr>
            </w:pPr>
            <w:ins w:id="1102" w:author="Ericsson" w:date="2024-02-14T18:04:00Z">
              <w:r w:rsidRPr="000617C9">
                <w:rPr>
                  <w:rFonts w:cs="Arial"/>
                  <w:b/>
                  <w:bCs/>
                  <w:szCs w:val="16"/>
                </w:rPr>
                <w:t>Resource Mapping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F10" w14:textId="77777777" w:rsidR="000F2E40" w:rsidRPr="002F069F" w:rsidRDefault="000F2E40" w:rsidP="000617C9">
            <w:pPr>
              <w:pStyle w:val="TAL"/>
              <w:rPr>
                <w:ins w:id="1103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4A4" w14:textId="77777777" w:rsidR="000F2E40" w:rsidRPr="002F069F" w:rsidRDefault="000F2E40" w:rsidP="000617C9">
            <w:pPr>
              <w:pStyle w:val="TAL"/>
              <w:rPr>
                <w:ins w:id="1104" w:author="Ericsson" w:date="2024-02-14T18:04:00Z"/>
                <w:rFonts w:cs="Arial"/>
                <w:szCs w:val="16"/>
              </w:rPr>
            </w:pPr>
            <w:ins w:id="1105" w:author="Ericsson" w:date="2024-02-14T18:04:00Z">
              <w:r w:rsidRPr="002F069F">
                <w:rPr>
                  <w:rFonts w:cs="Arial"/>
                  <w:i/>
                  <w:iCs/>
                  <w:szCs w:val="16"/>
                </w:rPr>
                <w:t>0..1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A87" w14:textId="77777777" w:rsidR="000F2E40" w:rsidRPr="002F069F" w:rsidRDefault="000F2E40" w:rsidP="000617C9">
            <w:pPr>
              <w:pStyle w:val="TAL"/>
              <w:rPr>
                <w:ins w:id="1106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370" w14:textId="77777777" w:rsidR="000F2E40" w:rsidRPr="002F069F" w:rsidRDefault="000F2E40" w:rsidP="000617C9">
            <w:pPr>
              <w:pStyle w:val="TAL"/>
              <w:rPr>
                <w:ins w:id="1107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398C47BF" w14:textId="77777777" w:rsidTr="000617C9">
        <w:trPr>
          <w:ins w:id="1108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281B" w14:textId="77777777" w:rsidR="000F2E40" w:rsidRPr="002F069F" w:rsidRDefault="000F2E40" w:rsidP="000617C9">
            <w:pPr>
              <w:pStyle w:val="TAL"/>
              <w:ind w:left="142"/>
              <w:rPr>
                <w:ins w:id="1109" w:author="Ericsson" w:date="2024-02-14T18:04:00Z"/>
              </w:rPr>
            </w:pPr>
            <w:ins w:id="1110" w:author="Ericsson" w:date="2024-02-14T18:04:00Z">
              <w:r w:rsidRPr="002F069F">
                <w:t>&gt;Start Position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9DFA" w14:textId="77777777" w:rsidR="000F2E40" w:rsidRPr="002F069F" w:rsidRDefault="000F2E40" w:rsidP="000617C9">
            <w:pPr>
              <w:pStyle w:val="TAL"/>
              <w:rPr>
                <w:ins w:id="1111" w:author="Ericsson" w:date="2024-02-14T18:04:00Z"/>
                <w:rFonts w:cs="Arial"/>
                <w:szCs w:val="16"/>
              </w:rPr>
            </w:pPr>
            <w:ins w:id="1112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790" w14:textId="77777777" w:rsidR="000F2E40" w:rsidRPr="002F069F" w:rsidRDefault="000F2E40" w:rsidP="000617C9">
            <w:pPr>
              <w:pStyle w:val="TAL"/>
              <w:rPr>
                <w:ins w:id="1113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FDB1" w14:textId="77777777" w:rsidR="000F2E40" w:rsidRPr="002F069F" w:rsidRDefault="000F2E40" w:rsidP="000617C9">
            <w:pPr>
              <w:pStyle w:val="TAL"/>
              <w:rPr>
                <w:ins w:id="1114" w:author="Ericsson" w:date="2024-02-14T18:04:00Z"/>
                <w:rFonts w:cs="Arial"/>
                <w:szCs w:val="16"/>
              </w:rPr>
            </w:pPr>
            <w:proofErr w:type="gramStart"/>
            <w:ins w:id="1115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0..13)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22A0" w14:textId="77777777" w:rsidR="000F2E40" w:rsidRPr="002F069F" w:rsidRDefault="000F2E40" w:rsidP="000617C9">
            <w:pPr>
              <w:pStyle w:val="TAL"/>
              <w:rPr>
                <w:ins w:id="1116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45B82AB9" w14:textId="77777777" w:rsidTr="000617C9">
        <w:trPr>
          <w:ins w:id="1117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257" w14:textId="77777777" w:rsidR="000F2E40" w:rsidRPr="002F069F" w:rsidRDefault="000F2E40" w:rsidP="000617C9">
            <w:pPr>
              <w:pStyle w:val="TAL"/>
              <w:ind w:left="142"/>
              <w:rPr>
                <w:ins w:id="1118" w:author="Ericsson" w:date="2024-02-14T18:04:00Z"/>
              </w:rPr>
            </w:pPr>
            <w:ins w:id="1119" w:author="Ericsson" w:date="2024-02-14T18:04:00Z">
              <w:r w:rsidRPr="002F069F">
                <w:t>&gt;Number of Symbols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116" w14:textId="77777777" w:rsidR="000F2E40" w:rsidRPr="002F069F" w:rsidRDefault="000F2E40" w:rsidP="000617C9">
            <w:pPr>
              <w:pStyle w:val="TAL"/>
              <w:rPr>
                <w:ins w:id="1120" w:author="Ericsson" w:date="2024-02-14T18:04:00Z"/>
                <w:rFonts w:cs="Arial"/>
                <w:szCs w:val="16"/>
              </w:rPr>
            </w:pPr>
            <w:ins w:id="1121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56D" w14:textId="77777777" w:rsidR="000F2E40" w:rsidRPr="002F069F" w:rsidRDefault="000F2E40" w:rsidP="000617C9">
            <w:pPr>
              <w:pStyle w:val="TAL"/>
              <w:rPr>
                <w:ins w:id="1122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56C" w14:textId="77777777" w:rsidR="000F2E40" w:rsidRPr="002F069F" w:rsidRDefault="000F2E40" w:rsidP="000617C9">
            <w:pPr>
              <w:pStyle w:val="TAL"/>
              <w:rPr>
                <w:ins w:id="1123" w:author="Ericsson" w:date="2024-02-14T18:04:00Z"/>
                <w:rFonts w:cs="Arial"/>
                <w:szCs w:val="16"/>
              </w:rPr>
            </w:pPr>
            <w:proofErr w:type="gramStart"/>
            <w:ins w:id="1124" w:author="Ericsson" w:date="2024-02-14T18:04:00Z">
              <w:r w:rsidRPr="002F069F">
                <w:rPr>
                  <w:rFonts w:cs="Arial"/>
                  <w:szCs w:val="16"/>
                </w:rPr>
                <w:t>ENUMERATED(</w:t>
              </w:r>
              <w:proofErr w:type="gramEnd"/>
              <w:r w:rsidRPr="002F069F">
                <w:rPr>
                  <w:rFonts w:cs="Arial"/>
                  <w:szCs w:val="16"/>
                </w:rPr>
                <w:t>n1,n2,n4, n8, n12}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45F" w14:textId="77777777" w:rsidR="000F2E40" w:rsidRPr="002F069F" w:rsidRDefault="000F2E40" w:rsidP="000617C9">
            <w:pPr>
              <w:pStyle w:val="TAL"/>
              <w:rPr>
                <w:ins w:id="1125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57DB066B" w14:textId="77777777" w:rsidTr="000617C9">
        <w:trPr>
          <w:ins w:id="1126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7C27" w14:textId="77777777" w:rsidR="000F2E40" w:rsidRPr="002F069F" w:rsidRDefault="000F2E40" w:rsidP="000617C9">
            <w:pPr>
              <w:pStyle w:val="TAL"/>
              <w:rPr>
                <w:ins w:id="1127" w:author="Ericsson" w:date="2024-02-14T18:04:00Z"/>
                <w:rFonts w:cs="Arial"/>
                <w:szCs w:val="16"/>
              </w:rPr>
            </w:pPr>
            <w:ins w:id="1128" w:author="Ericsson" w:date="2024-02-14T18:04:00Z">
              <w:r w:rsidRPr="002F069F">
                <w:rPr>
                  <w:rFonts w:cs="Arial"/>
                  <w:szCs w:val="16"/>
                </w:rPr>
                <w:t>Frequency Domain Shift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E0EC" w14:textId="77777777" w:rsidR="000F2E40" w:rsidRPr="002F069F" w:rsidRDefault="000F2E40" w:rsidP="000617C9">
            <w:pPr>
              <w:pStyle w:val="TAL"/>
              <w:rPr>
                <w:ins w:id="1129" w:author="Ericsson" w:date="2024-02-14T18:04:00Z"/>
                <w:rFonts w:cs="Arial"/>
                <w:szCs w:val="16"/>
              </w:rPr>
            </w:pPr>
            <w:ins w:id="1130" w:author="Ericsson" w:date="2024-02-14T18:04:00Z">
              <w:r w:rsidRPr="002F069F">
                <w:rPr>
                  <w:rFonts w:cs="Arial"/>
                  <w:szCs w:val="16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836" w14:textId="77777777" w:rsidR="000F2E40" w:rsidRPr="002F069F" w:rsidRDefault="000F2E40" w:rsidP="000617C9">
            <w:pPr>
              <w:pStyle w:val="TAL"/>
              <w:rPr>
                <w:ins w:id="1131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770" w14:textId="77777777" w:rsidR="000F2E40" w:rsidRPr="002F069F" w:rsidRDefault="000F2E40" w:rsidP="000617C9">
            <w:pPr>
              <w:pStyle w:val="TAL"/>
              <w:rPr>
                <w:ins w:id="1132" w:author="Ericsson" w:date="2024-02-14T18:04:00Z"/>
                <w:rFonts w:cs="Arial"/>
                <w:szCs w:val="16"/>
              </w:rPr>
            </w:pPr>
            <w:proofErr w:type="gramStart"/>
            <w:ins w:id="1133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0..268)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9E4" w14:textId="77777777" w:rsidR="000F2E40" w:rsidRPr="002F069F" w:rsidRDefault="000F2E40" w:rsidP="000617C9">
            <w:pPr>
              <w:pStyle w:val="TAL"/>
              <w:rPr>
                <w:ins w:id="1134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548086AC" w14:textId="77777777" w:rsidTr="000617C9">
        <w:trPr>
          <w:ins w:id="1135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46D4" w14:textId="77777777" w:rsidR="000F2E40" w:rsidRPr="002F069F" w:rsidRDefault="000F2E40" w:rsidP="000617C9">
            <w:pPr>
              <w:pStyle w:val="TAL"/>
              <w:rPr>
                <w:ins w:id="1136" w:author="Ericsson" w:date="2024-02-14T18:04:00Z"/>
                <w:rFonts w:cs="Arial"/>
                <w:szCs w:val="16"/>
              </w:rPr>
            </w:pPr>
            <w:ins w:id="1137" w:author="Ericsson" w:date="2024-02-14T18:04:00Z">
              <w:r w:rsidRPr="002F069F">
                <w:rPr>
                  <w:rFonts w:cs="Arial"/>
                  <w:szCs w:val="16"/>
                </w:rPr>
                <w:t>C-SRS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18D7" w14:textId="77777777" w:rsidR="000F2E40" w:rsidRPr="002F069F" w:rsidRDefault="000F2E40" w:rsidP="000617C9">
            <w:pPr>
              <w:pStyle w:val="TAL"/>
              <w:rPr>
                <w:ins w:id="1138" w:author="Ericsson" w:date="2024-02-14T18:04:00Z"/>
                <w:rFonts w:cs="Arial"/>
                <w:szCs w:val="16"/>
              </w:rPr>
            </w:pPr>
            <w:ins w:id="1139" w:author="Ericsson" w:date="2024-02-14T18:04:00Z">
              <w:r w:rsidRPr="002F069F">
                <w:rPr>
                  <w:rFonts w:cs="Arial"/>
                  <w:szCs w:val="16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A8B" w14:textId="77777777" w:rsidR="000F2E40" w:rsidRPr="002F069F" w:rsidRDefault="000F2E40" w:rsidP="000617C9">
            <w:pPr>
              <w:pStyle w:val="TAL"/>
              <w:rPr>
                <w:ins w:id="1140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827B" w14:textId="77777777" w:rsidR="000F2E40" w:rsidRPr="002F069F" w:rsidRDefault="000F2E40" w:rsidP="000617C9">
            <w:pPr>
              <w:pStyle w:val="TAL"/>
              <w:rPr>
                <w:ins w:id="1141" w:author="Ericsson" w:date="2024-02-14T18:04:00Z"/>
                <w:rFonts w:cs="Arial"/>
                <w:szCs w:val="16"/>
              </w:rPr>
            </w:pPr>
            <w:proofErr w:type="gramStart"/>
            <w:ins w:id="1142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0..63)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7410" w14:textId="77777777" w:rsidR="000F2E40" w:rsidRPr="002F069F" w:rsidRDefault="000F2E40" w:rsidP="000617C9">
            <w:pPr>
              <w:pStyle w:val="TAL"/>
              <w:rPr>
                <w:ins w:id="1143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2C35F9F8" w14:textId="77777777" w:rsidTr="000617C9">
        <w:trPr>
          <w:ins w:id="1144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130" w14:textId="77777777" w:rsidR="000F2E40" w:rsidRPr="002F069F" w:rsidRDefault="000F2E40" w:rsidP="000617C9">
            <w:pPr>
              <w:pStyle w:val="TAL"/>
              <w:rPr>
                <w:ins w:id="1145" w:author="Ericsson" w:date="2024-02-14T18:04:00Z"/>
                <w:rFonts w:cs="Arial"/>
                <w:szCs w:val="16"/>
              </w:rPr>
            </w:pPr>
            <w:ins w:id="1146" w:author="Ericsson" w:date="2024-02-14T18:04:00Z">
              <w:r w:rsidRPr="002F069F">
                <w:rPr>
                  <w:rFonts w:cs="Arial"/>
                  <w:szCs w:val="16"/>
                </w:rPr>
                <w:t xml:space="preserve">CHOICE </w:t>
              </w:r>
              <w:r w:rsidRPr="002F069F">
                <w:rPr>
                  <w:rFonts w:cs="Arial"/>
                  <w:i/>
                  <w:iCs/>
                  <w:szCs w:val="16"/>
                </w:rPr>
                <w:t>Resource Type Positioning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116" w14:textId="77777777" w:rsidR="000F2E40" w:rsidRPr="002F069F" w:rsidRDefault="000F2E40" w:rsidP="000617C9">
            <w:pPr>
              <w:pStyle w:val="TAL"/>
              <w:rPr>
                <w:ins w:id="1147" w:author="Ericsson" w:date="2024-02-14T18:04:00Z"/>
                <w:rFonts w:cs="Arial"/>
                <w:szCs w:val="16"/>
              </w:rPr>
            </w:pPr>
            <w:ins w:id="1148" w:author="Ericsson" w:date="2024-02-14T18:04:00Z">
              <w:r w:rsidRPr="002F069F">
                <w:rPr>
                  <w:rFonts w:cs="Arial"/>
                  <w:szCs w:val="16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9E2" w14:textId="77777777" w:rsidR="000F2E40" w:rsidRPr="002F069F" w:rsidRDefault="000F2E40" w:rsidP="000617C9">
            <w:pPr>
              <w:pStyle w:val="TAL"/>
              <w:rPr>
                <w:ins w:id="1149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21E" w14:textId="77777777" w:rsidR="000F2E40" w:rsidRPr="002F069F" w:rsidRDefault="000F2E40" w:rsidP="000617C9">
            <w:pPr>
              <w:pStyle w:val="TAL"/>
              <w:rPr>
                <w:ins w:id="1150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C985" w14:textId="77777777" w:rsidR="000F2E40" w:rsidRPr="002F069F" w:rsidRDefault="000F2E40" w:rsidP="000617C9">
            <w:pPr>
              <w:pStyle w:val="TAL"/>
              <w:rPr>
                <w:ins w:id="1151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06CB5FCC" w14:textId="77777777" w:rsidTr="000617C9">
        <w:trPr>
          <w:ins w:id="1152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BB7" w14:textId="77777777" w:rsidR="000F2E40" w:rsidRPr="002F069F" w:rsidRDefault="000F2E40" w:rsidP="000617C9">
            <w:pPr>
              <w:pStyle w:val="TAL"/>
              <w:ind w:left="142"/>
              <w:rPr>
                <w:ins w:id="1153" w:author="Ericsson" w:date="2024-02-14T18:04:00Z"/>
                <w:i/>
                <w:iCs/>
              </w:rPr>
            </w:pPr>
            <w:ins w:id="1154" w:author="Ericsson" w:date="2024-02-14T18:04:00Z">
              <w:r w:rsidRPr="002F069F">
                <w:rPr>
                  <w:i/>
                  <w:iCs/>
                </w:rPr>
                <w:t>&gt;periodic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785A" w14:textId="77777777" w:rsidR="000F2E40" w:rsidRPr="002F069F" w:rsidRDefault="000F2E40" w:rsidP="000617C9">
            <w:pPr>
              <w:pStyle w:val="TAL"/>
              <w:rPr>
                <w:ins w:id="1155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BB0" w14:textId="77777777" w:rsidR="000F2E40" w:rsidRPr="002F069F" w:rsidRDefault="000F2E40" w:rsidP="000617C9">
            <w:pPr>
              <w:pStyle w:val="TAL"/>
              <w:rPr>
                <w:ins w:id="1156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45C" w14:textId="77777777" w:rsidR="000F2E40" w:rsidRPr="002F069F" w:rsidRDefault="000F2E40" w:rsidP="000617C9">
            <w:pPr>
              <w:pStyle w:val="TAL"/>
              <w:rPr>
                <w:ins w:id="1157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399" w14:textId="77777777" w:rsidR="000F2E40" w:rsidRPr="002F069F" w:rsidRDefault="000F2E40" w:rsidP="000617C9">
            <w:pPr>
              <w:pStyle w:val="TAL"/>
              <w:rPr>
                <w:ins w:id="1158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345C0A4F" w14:textId="77777777" w:rsidTr="000617C9">
        <w:trPr>
          <w:ins w:id="1159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387" w14:textId="77777777" w:rsidR="000F2E40" w:rsidRPr="002F069F" w:rsidRDefault="000F2E40" w:rsidP="000617C9">
            <w:pPr>
              <w:pStyle w:val="TAL"/>
              <w:ind w:left="284"/>
              <w:rPr>
                <w:ins w:id="1160" w:author="Ericsson" w:date="2024-02-14T18:04:00Z"/>
                <w:rFonts w:eastAsia="Malgun Gothic"/>
                <w:szCs w:val="16"/>
              </w:rPr>
            </w:pPr>
            <w:ins w:id="1161" w:author="Ericsson" w:date="2024-02-14T18:04:00Z">
              <w:r w:rsidRPr="002F069F">
                <w:rPr>
                  <w:rFonts w:eastAsia="Malgun Gothic"/>
                  <w:szCs w:val="16"/>
                </w:rPr>
                <w:t>&gt;&gt;Periodicity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7765" w14:textId="77777777" w:rsidR="000F2E40" w:rsidRPr="002F069F" w:rsidRDefault="000F2E40" w:rsidP="000617C9">
            <w:pPr>
              <w:pStyle w:val="TAL"/>
              <w:rPr>
                <w:ins w:id="1162" w:author="Ericsson" w:date="2024-02-14T18:04:00Z"/>
                <w:rFonts w:cs="Arial"/>
                <w:szCs w:val="16"/>
              </w:rPr>
            </w:pPr>
            <w:ins w:id="1163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DC2" w14:textId="77777777" w:rsidR="000F2E40" w:rsidRPr="002F069F" w:rsidRDefault="000F2E40" w:rsidP="000617C9">
            <w:pPr>
              <w:pStyle w:val="TAL"/>
              <w:rPr>
                <w:ins w:id="1164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A92" w14:textId="77777777" w:rsidR="000F2E40" w:rsidRPr="002F069F" w:rsidRDefault="000F2E40" w:rsidP="000617C9">
            <w:pPr>
              <w:pStyle w:val="TAL"/>
              <w:rPr>
                <w:ins w:id="1165" w:author="Ericsson" w:date="2024-02-14T18:04:00Z"/>
                <w:rFonts w:cs="Arial"/>
                <w:szCs w:val="16"/>
              </w:rPr>
            </w:pPr>
            <w:proofErr w:type="gramStart"/>
            <w:ins w:id="1166" w:author="Ericsson" w:date="2024-02-14T18:04:00Z">
              <w:r w:rsidRPr="002F069F">
                <w:rPr>
                  <w:rFonts w:cs="Arial"/>
                  <w:szCs w:val="16"/>
                </w:rPr>
                <w:t>ENUMERATED(</w:t>
              </w:r>
              <w:proofErr w:type="gramEnd"/>
              <w:r w:rsidRPr="002F069F">
                <w:rPr>
                  <w:rFonts w:cs="Arial"/>
                  <w:szCs w:val="16"/>
                </w:rPr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444" w14:textId="77777777" w:rsidR="000F2E40" w:rsidRPr="002F069F" w:rsidRDefault="000F2E40" w:rsidP="000617C9">
            <w:pPr>
              <w:pStyle w:val="TAL"/>
              <w:rPr>
                <w:ins w:id="1167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34F5B9C3" w14:textId="77777777" w:rsidTr="000617C9">
        <w:trPr>
          <w:ins w:id="1168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5CC" w14:textId="77777777" w:rsidR="000F2E40" w:rsidRPr="002F069F" w:rsidRDefault="000F2E40" w:rsidP="000617C9">
            <w:pPr>
              <w:pStyle w:val="TAL"/>
              <w:ind w:left="284"/>
              <w:rPr>
                <w:ins w:id="1169" w:author="Ericsson" w:date="2024-02-14T18:04:00Z"/>
                <w:rFonts w:eastAsia="Malgun Gothic"/>
                <w:szCs w:val="16"/>
              </w:rPr>
            </w:pPr>
            <w:ins w:id="1170" w:author="Ericsson" w:date="2024-02-14T18:04:00Z">
              <w:r w:rsidRPr="002F069F">
                <w:rPr>
                  <w:rFonts w:eastAsia="Malgun Gothic"/>
                  <w:szCs w:val="16"/>
                </w:rPr>
                <w:t>&gt;&gt;Offset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618" w14:textId="77777777" w:rsidR="000F2E40" w:rsidRPr="002F069F" w:rsidRDefault="000F2E40" w:rsidP="000617C9">
            <w:pPr>
              <w:pStyle w:val="TAL"/>
              <w:rPr>
                <w:ins w:id="1171" w:author="Ericsson" w:date="2024-02-14T18:04:00Z"/>
                <w:rFonts w:cs="Arial"/>
                <w:szCs w:val="16"/>
              </w:rPr>
            </w:pPr>
            <w:ins w:id="1172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F65" w14:textId="77777777" w:rsidR="000F2E40" w:rsidRPr="002F069F" w:rsidRDefault="000F2E40" w:rsidP="000617C9">
            <w:pPr>
              <w:pStyle w:val="TAL"/>
              <w:rPr>
                <w:ins w:id="1173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5616" w14:textId="77777777" w:rsidR="000F2E40" w:rsidRPr="002F069F" w:rsidRDefault="000F2E40" w:rsidP="000617C9">
            <w:pPr>
              <w:pStyle w:val="TAL"/>
              <w:rPr>
                <w:ins w:id="1174" w:author="Ericsson" w:date="2024-02-14T18:04:00Z"/>
                <w:rFonts w:cs="Arial"/>
                <w:szCs w:val="16"/>
              </w:rPr>
            </w:pPr>
            <w:proofErr w:type="gramStart"/>
            <w:ins w:id="1175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0..81919,…)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660" w14:textId="77777777" w:rsidR="000F2E40" w:rsidRPr="002F069F" w:rsidRDefault="000F2E40" w:rsidP="000617C9">
            <w:pPr>
              <w:pStyle w:val="TAL"/>
              <w:rPr>
                <w:ins w:id="1176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5BD67E6E" w14:textId="77777777" w:rsidTr="000F2E40">
        <w:trPr>
          <w:ins w:id="1177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DFB6" w14:textId="77777777" w:rsidR="000F2E40" w:rsidRPr="002F069F" w:rsidRDefault="000F2E40" w:rsidP="000617C9">
            <w:pPr>
              <w:pStyle w:val="TAL"/>
              <w:ind w:left="142"/>
              <w:rPr>
                <w:ins w:id="1178" w:author="Ericsson" w:date="2024-02-14T18:04:00Z"/>
                <w:rFonts w:cs="Arial"/>
                <w:szCs w:val="16"/>
              </w:rPr>
            </w:pPr>
            <w:ins w:id="1179" w:author="Ericsson" w:date="2024-02-14T18:04:00Z">
              <w:r w:rsidRPr="002F069F">
                <w:rPr>
                  <w:i/>
                  <w:iCs/>
                </w:rPr>
                <w:t>&gt;semi-persistent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43B" w14:textId="77777777" w:rsidR="000F2E40" w:rsidRPr="002F069F" w:rsidRDefault="000F2E40" w:rsidP="000617C9">
            <w:pPr>
              <w:pStyle w:val="TAL"/>
              <w:rPr>
                <w:ins w:id="1180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7B3" w14:textId="77777777" w:rsidR="000F2E40" w:rsidRPr="002F069F" w:rsidRDefault="000F2E40" w:rsidP="000617C9">
            <w:pPr>
              <w:pStyle w:val="TAL"/>
              <w:rPr>
                <w:ins w:id="1181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911" w14:textId="77777777" w:rsidR="000F2E40" w:rsidRPr="002F069F" w:rsidRDefault="000F2E40" w:rsidP="000617C9">
            <w:pPr>
              <w:pStyle w:val="TAL"/>
              <w:rPr>
                <w:ins w:id="1182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DF40" w14:textId="77777777" w:rsidR="000F2E40" w:rsidRPr="002F069F" w:rsidRDefault="000F2E40" w:rsidP="000617C9">
            <w:pPr>
              <w:pStyle w:val="TAL"/>
              <w:rPr>
                <w:ins w:id="1183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5F39A3CE" w14:textId="77777777" w:rsidTr="000F2E40">
        <w:trPr>
          <w:ins w:id="1184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62E" w14:textId="77777777" w:rsidR="000F2E40" w:rsidRPr="002F069F" w:rsidRDefault="000F2E40" w:rsidP="000617C9">
            <w:pPr>
              <w:pStyle w:val="TAL"/>
              <w:ind w:left="284"/>
              <w:rPr>
                <w:ins w:id="1185" w:author="Ericsson" w:date="2024-02-14T18:04:00Z"/>
                <w:rFonts w:eastAsia="Malgun Gothic"/>
                <w:szCs w:val="16"/>
              </w:rPr>
            </w:pPr>
            <w:ins w:id="1186" w:author="Ericsson" w:date="2024-02-14T18:04:00Z">
              <w:r w:rsidRPr="002F069F">
                <w:rPr>
                  <w:rFonts w:eastAsia="Malgun Gothic"/>
                  <w:szCs w:val="16"/>
                </w:rPr>
                <w:t>&gt;&gt;Periodicity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2D8" w14:textId="77777777" w:rsidR="000F2E40" w:rsidRPr="002F069F" w:rsidRDefault="000F2E40" w:rsidP="000617C9">
            <w:pPr>
              <w:pStyle w:val="TAL"/>
              <w:rPr>
                <w:ins w:id="1187" w:author="Ericsson" w:date="2024-02-14T18:04:00Z"/>
                <w:rFonts w:cs="Arial"/>
                <w:szCs w:val="16"/>
              </w:rPr>
            </w:pPr>
            <w:ins w:id="1188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B408" w14:textId="77777777" w:rsidR="000F2E40" w:rsidRPr="002F069F" w:rsidRDefault="000F2E40" w:rsidP="000617C9">
            <w:pPr>
              <w:pStyle w:val="TAL"/>
              <w:rPr>
                <w:ins w:id="1189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F66" w14:textId="77777777" w:rsidR="000F2E40" w:rsidRPr="002F069F" w:rsidRDefault="000F2E40" w:rsidP="000617C9">
            <w:pPr>
              <w:pStyle w:val="TAL"/>
              <w:rPr>
                <w:ins w:id="1190" w:author="Ericsson" w:date="2024-02-14T18:04:00Z"/>
                <w:rFonts w:cs="Arial"/>
                <w:szCs w:val="16"/>
              </w:rPr>
            </w:pPr>
            <w:proofErr w:type="gramStart"/>
            <w:ins w:id="1191" w:author="Ericsson" w:date="2024-02-14T18:04:00Z">
              <w:r w:rsidRPr="002F069F">
                <w:rPr>
                  <w:rFonts w:cs="Arial"/>
                  <w:szCs w:val="16"/>
                </w:rPr>
                <w:t>ENUMERATED(</w:t>
              </w:r>
              <w:proofErr w:type="gramEnd"/>
              <w:r w:rsidRPr="002F069F">
                <w:rPr>
                  <w:rFonts w:cs="Arial"/>
                  <w:szCs w:val="16"/>
                </w:rPr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363" w14:textId="77777777" w:rsidR="000F2E40" w:rsidRPr="002F069F" w:rsidRDefault="000F2E40" w:rsidP="000617C9">
            <w:pPr>
              <w:pStyle w:val="TAL"/>
              <w:rPr>
                <w:ins w:id="1192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65C3AC2F" w14:textId="77777777" w:rsidTr="000F2E40">
        <w:trPr>
          <w:ins w:id="1193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03AE" w14:textId="77777777" w:rsidR="000F2E40" w:rsidRPr="002F069F" w:rsidRDefault="000F2E40" w:rsidP="000617C9">
            <w:pPr>
              <w:pStyle w:val="TAL"/>
              <w:ind w:left="284"/>
              <w:rPr>
                <w:ins w:id="1194" w:author="Ericsson" w:date="2024-02-14T18:04:00Z"/>
                <w:rFonts w:eastAsia="Malgun Gothic"/>
                <w:szCs w:val="16"/>
              </w:rPr>
            </w:pPr>
            <w:ins w:id="1195" w:author="Ericsson" w:date="2024-02-14T18:04:00Z">
              <w:r w:rsidRPr="002F069F">
                <w:rPr>
                  <w:rFonts w:eastAsia="Malgun Gothic"/>
                  <w:szCs w:val="16"/>
                </w:rPr>
                <w:t>&gt;&gt;Offset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EFD" w14:textId="77777777" w:rsidR="000F2E40" w:rsidRPr="002F069F" w:rsidRDefault="000F2E40" w:rsidP="000617C9">
            <w:pPr>
              <w:pStyle w:val="TAL"/>
              <w:rPr>
                <w:ins w:id="1196" w:author="Ericsson" w:date="2024-02-14T18:04:00Z"/>
                <w:rFonts w:cs="Arial"/>
                <w:szCs w:val="16"/>
              </w:rPr>
            </w:pPr>
            <w:ins w:id="1197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E583" w14:textId="77777777" w:rsidR="000F2E40" w:rsidRPr="002F069F" w:rsidRDefault="000F2E40" w:rsidP="000617C9">
            <w:pPr>
              <w:pStyle w:val="TAL"/>
              <w:rPr>
                <w:ins w:id="1198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81F" w14:textId="77777777" w:rsidR="000F2E40" w:rsidRPr="002F069F" w:rsidRDefault="000F2E40" w:rsidP="000617C9">
            <w:pPr>
              <w:pStyle w:val="TAL"/>
              <w:rPr>
                <w:ins w:id="1199" w:author="Ericsson" w:date="2024-02-14T18:04:00Z"/>
                <w:rFonts w:cs="Arial"/>
                <w:szCs w:val="16"/>
              </w:rPr>
            </w:pPr>
            <w:proofErr w:type="gramStart"/>
            <w:ins w:id="1200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0..81919,…)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575" w14:textId="77777777" w:rsidR="000F2E40" w:rsidRPr="002F069F" w:rsidRDefault="000F2E40" w:rsidP="000617C9">
            <w:pPr>
              <w:pStyle w:val="TAL"/>
              <w:rPr>
                <w:ins w:id="1201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48F0EDF0" w14:textId="77777777" w:rsidTr="000F2E40">
        <w:trPr>
          <w:ins w:id="1202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962" w14:textId="77777777" w:rsidR="000F2E40" w:rsidRPr="002F069F" w:rsidRDefault="000F2E40" w:rsidP="000617C9">
            <w:pPr>
              <w:pStyle w:val="TAL"/>
              <w:ind w:left="142"/>
              <w:rPr>
                <w:ins w:id="1203" w:author="Ericsson" w:date="2024-02-14T18:04:00Z"/>
                <w:rFonts w:cs="Arial"/>
                <w:szCs w:val="16"/>
              </w:rPr>
            </w:pPr>
            <w:ins w:id="1204" w:author="Ericsson" w:date="2024-02-14T18:04:00Z">
              <w:r w:rsidRPr="002F069F">
                <w:rPr>
                  <w:i/>
                  <w:iCs/>
                </w:rPr>
                <w:t>&gt;aperiodic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412" w14:textId="77777777" w:rsidR="000F2E40" w:rsidRPr="002F069F" w:rsidRDefault="000F2E40" w:rsidP="000617C9">
            <w:pPr>
              <w:pStyle w:val="TAL"/>
              <w:rPr>
                <w:ins w:id="1205" w:author="Ericsson" w:date="2024-02-14T18:04:00Z"/>
                <w:rFonts w:cs="Arial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43E" w14:textId="77777777" w:rsidR="000F2E40" w:rsidRPr="002F069F" w:rsidRDefault="000F2E40" w:rsidP="000617C9">
            <w:pPr>
              <w:pStyle w:val="TAL"/>
              <w:rPr>
                <w:ins w:id="1206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715" w14:textId="77777777" w:rsidR="000F2E40" w:rsidRPr="002F069F" w:rsidRDefault="000F2E40" w:rsidP="000617C9">
            <w:pPr>
              <w:pStyle w:val="TAL"/>
              <w:rPr>
                <w:ins w:id="1207" w:author="Ericsson" w:date="2024-02-14T18:04:00Z"/>
                <w:rFonts w:cs="Arial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481" w14:textId="77777777" w:rsidR="000F2E40" w:rsidRPr="002F069F" w:rsidRDefault="000F2E40" w:rsidP="000617C9">
            <w:pPr>
              <w:pStyle w:val="TAL"/>
              <w:rPr>
                <w:ins w:id="1208" w:author="Ericsson" w:date="2024-02-14T18:04:00Z"/>
                <w:rFonts w:cs="Arial"/>
                <w:szCs w:val="16"/>
              </w:rPr>
            </w:pPr>
            <w:ins w:id="1209" w:author="Ericsson" w:date="2024-02-14T18:04:00Z">
              <w:r w:rsidRPr="002F069F">
                <w:rPr>
                  <w:rFonts w:cs="Arial"/>
                  <w:szCs w:val="16"/>
                </w:rPr>
                <w:t xml:space="preserve">Not applicable if the </w:t>
              </w:r>
              <w:r w:rsidRPr="002F069F">
                <w:rPr>
                  <w:rFonts w:cs="Arial"/>
                  <w:i/>
                  <w:iCs/>
                  <w:szCs w:val="16"/>
                </w:rPr>
                <w:t>Positioning Validity Area Cell List</w:t>
              </w:r>
              <w:r w:rsidRPr="002F069F">
                <w:rPr>
                  <w:rFonts w:cs="Arial"/>
                  <w:szCs w:val="16"/>
                </w:rPr>
                <w:t xml:space="preserve"> IE is included</w:t>
              </w:r>
            </w:ins>
          </w:p>
        </w:tc>
      </w:tr>
      <w:tr w:rsidR="000F2E40" w:rsidRPr="002F069F" w14:paraId="6AD164F1" w14:textId="77777777" w:rsidTr="000F2E40">
        <w:trPr>
          <w:ins w:id="1210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DA71" w14:textId="77777777" w:rsidR="000F2E40" w:rsidRPr="002F069F" w:rsidRDefault="000F2E40" w:rsidP="000617C9">
            <w:pPr>
              <w:pStyle w:val="TAL"/>
              <w:ind w:left="284"/>
              <w:rPr>
                <w:ins w:id="1211" w:author="Ericsson" w:date="2024-02-14T18:04:00Z"/>
                <w:rFonts w:cs="Arial"/>
                <w:szCs w:val="16"/>
              </w:rPr>
            </w:pPr>
            <w:ins w:id="1212" w:author="Ericsson" w:date="2024-02-14T18:04:00Z">
              <w:r w:rsidRPr="002F069F">
                <w:rPr>
                  <w:rFonts w:eastAsia="Malgun Gothic"/>
                  <w:szCs w:val="16"/>
                </w:rPr>
                <w:t>&gt;&gt;slot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B1E" w14:textId="77777777" w:rsidR="000F2E40" w:rsidRPr="002F069F" w:rsidRDefault="000F2E40" w:rsidP="000617C9">
            <w:pPr>
              <w:pStyle w:val="TAL"/>
              <w:rPr>
                <w:ins w:id="1213" w:author="Ericsson" w:date="2024-02-14T18:04:00Z"/>
                <w:rFonts w:cs="Arial"/>
                <w:szCs w:val="16"/>
              </w:rPr>
            </w:pPr>
            <w:ins w:id="1214" w:author="Ericsson" w:date="2024-02-14T18:04:00Z">
              <w:r w:rsidRPr="002F069F">
                <w:rPr>
                  <w:rFonts w:cs="Arial"/>
                  <w:szCs w:val="16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E1D" w14:textId="77777777" w:rsidR="000F2E40" w:rsidRPr="002F069F" w:rsidRDefault="000F2E40" w:rsidP="000617C9">
            <w:pPr>
              <w:pStyle w:val="TAL"/>
              <w:rPr>
                <w:ins w:id="1215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B91" w14:textId="77777777" w:rsidR="000F2E40" w:rsidRPr="002F069F" w:rsidRDefault="000F2E40" w:rsidP="000617C9">
            <w:pPr>
              <w:pStyle w:val="TAL"/>
              <w:rPr>
                <w:ins w:id="1216" w:author="Ericsson" w:date="2024-02-14T18:04:00Z"/>
                <w:rFonts w:cs="Arial"/>
                <w:szCs w:val="16"/>
              </w:rPr>
            </w:pPr>
            <w:proofErr w:type="gramStart"/>
            <w:ins w:id="1217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0..32)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A9" w14:textId="77777777" w:rsidR="000F2E40" w:rsidRPr="002F069F" w:rsidRDefault="000F2E40" w:rsidP="000617C9">
            <w:pPr>
              <w:pStyle w:val="TAL"/>
              <w:rPr>
                <w:ins w:id="1218" w:author="Ericsson" w:date="2024-02-14T18:04:00Z"/>
                <w:rFonts w:cs="Arial"/>
                <w:szCs w:val="16"/>
              </w:rPr>
            </w:pPr>
          </w:p>
        </w:tc>
      </w:tr>
      <w:tr w:rsidR="000F2E40" w:rsidRPr="002F069F" w14:paraId="69E056C1" w14:textId="77777777" w:rsidTr="000F2E40">
        <w:trPr>
          <w:ins w:id="1219" w:author="Ericsson" w:date="2024-02-14T18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2F3" w14:textId="77777777" w:rsidR="000F2E40" w:rsidRPr="002F069F" w:rsidRDefault="000F2E40" w:rsidP="000617C9">
            <w:pPr>
              <w:pStyle w:val="TAL"/>
              <w:rPr>
                <w:ins w:id="1220" w:author="Ericsson" w:date="2024-02-14T18:04:00Z"/>
                <w:rFonts w:cs="Arial"/>
                <w:szCs w:val="16"/>
              </w:rPr>
            </w:pPr>
            <w:ins w:id="1221" w:author="Ericsson" w:date="2024-02-14T18:04:00Z">
              <w:r w:rsidRPr="002F069F">
                <w:rPr>
                  <w:rFonts w:cs="Arial"/>
                  <w:szCs w:val="16"/>
                </w:rPr>
                <w:t>Sequence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8CA" w14:textId="77777777" w:rsidR="000F2E40" w:rsidRPr="002F069F" w:rsidRDefault="000F2E40" w:rsidP="000617C9">
            <w:pPr>
              <w:pStyle w:val="TAL"/>
              <w:rPr>
                <w:ins w:id="1222" w:author="Ericsson" w:date="2024-02-14T18:04:00Z"/>
                <w:rFonts w:cs="Arial"/>
                <w:szCs w:val="16"/>
              </w:rPr>
            </w:pPr>
            <w:ins w:id="1223" w:author="Ericsson" w:date="2024-02-14T18:04:00Z">
              <w:r w:rsidRPr="002F069F">
                <w:rPr>
                  <w:rFonts w:cs="Arial"/>
                  <w:szCs w:val="16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89A" w14:textId="77777777" w:rsidR="000F2E40" w:rsidRPr="002F069F" w:rsidRDefault="000F2E40" w:rsidP="000617C9">
            <w:pPr>
              <w:pStyle w:val="TAL"/>
              <w:rPr>
                <w:ins w:id="1224" w:author="Ericsson" w:date="2024-02-14T18:04:00Z"/>
                <w:rFonts w:cs="Arial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960" w14:textId="77777777" w:rsidR="000F2E40" w:rsidRPr="002F069F" w:rsidRDefault="000F2E40" w:rsidP="000617C9">
            <w:pPr>
              <w:pStyle w:val="TAL"/>
              <w:rPr>
                <w:ins w:id="1225" w:author="Ericsson" w:date="2024-02-14T18:04:00Z"/>
                <w:rFonts w:cs="Arial"/>
                <w:szCs w:val="16"/>
              </w:rPr>
            </w:pPr>
            <w:proofErr w:type="gramStart"/>
            <w:ins w:id="1226" w:author="Ericsson" w:date="2024-02-14T18:04:00Z">
              <w:r w:rsidRPr="002F069F">
                <w:rPr>
                  <w:rFonts w:cs="Arial"/>
                  <w:szCs w:val="16"/>
                </w:rPr>
                <w:t>INTEGER(</w:t>
              </w:r>
              <w:proofErr w:type="gramEnd"/>
              <w:r w:rsidRPr="002F069F">
                <w:rPr>
                  <w:rFonts w:cs="Arial"/>
                  <w:szCs w:val="16"/>
                </w:rPr>
                <w:t>0..65535)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0443" w14:textId="77777777" w:rsidR="000F2E40" w:rsidRPr="002F069F" w:rsidRDefault="000F2E40" w:rsidP="000617C9">
            <w:pPr>
              <w:pStyle w:val="TAL"/>
              <w:rPr>
                <w:ins w:id="1227" w:author="Ericsson" w:date="2024-02-14T18:04:00Z"/>
                <w:rFonts w:cs="Arial"/>
                <w:szCs w:val="16"/>
              </w:rPr>
            </w:pPr>
          </w:p>
        </w:tc>
      </w:tr>
    </w:tbl>
    <w:p w14:paraId="10B14D2E" w14:textId="77777777" w:rsidR="00EA6B33" w:rsidRPr="002F069F" w:rsidRDefault="00EA6B33" w:rsidP="00EA6B33">
      <w:pPr>
        <w:rPr>
          <w:sz w:val="20"/>
          <w:szCs w:val="22"/>
          <w:lang w:eastAsia="zh-CN"/>
        </w:rPr>
      </w:pPr>
    </w:p>
    <w:tbl>
      <w:tblPr>
        <w:tblW w:w="113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1420"/>
        <w:gridCol w:w="1417"/>
        <w:gridCol w:w="2268"/>
        <w:gridCol w:w="1559"/>
        <w:gridCol w:w="1134"/>
        <w:gridCol w:w="1134"/>
      </w:tblGrid>
      <w:tr w:rsidR="000F2E40" w:rsidRPr="002F069F" w:rsidDel="000F2E40" w14:paraId="434F6825" w14:textId="35905645" w:rsidTr="00B43C83">
        <w:trPr>
          <w:del w:id="1228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816" w14:textId="3DA25EC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29" w:author="Ericsson" w:date="2024-02-14T18:04:00Z"/>
                <w:moveTo w:id="1230" w:author="Ericsson" w:date="2024-02-14T18:02:00Z"/>
                <w:rFonts w:ascii="Arial" w:eastAsia="Times New Roman" w:hAnsi="Arial"/>
                <w:sz w:val="16"/>
                <w:szCs w:val="22"/>
                <w:lang w:eastAsia="zh-CN"/>
              </w:rPr>
            </w:pPr>
            <w:moveToRangeStart w:id="1231" w:author="Ericsson" w:date="2024-02-14T18:02:00Z" w:name="move158826191"/>
            <w:moveTo w:id="1232" w:author="Ericsson" w:date="2024-02-14T18:02:00Z">
              <w:del w:id="1233" w:author="Ericsson" w:date="2024-02-14T18:04:00Z">
                <w:r w:rsidRPr="002F069F" w:rsidDel="000F2E40">
                  <w:rPr>
                    <w:rFonts w:ascii="Arial" w:eastAsia="Times New Roman" w:hAnsi="Arial"/>
                    <w:sz w:val="16"/>
                    <w:szCs w:val="22"/>
                    <w:lang w:eastAsia="zh-CN"/>
                  </w:rPr>
                  <w:delText>Positioning Validity Area Cell List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0C2" w14:textId="59CACC1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4" w:author="Ericsson" w:date="2024-02-14T18:04:00Z"/>
                <w:moveTo w:id="1235" w:author="Ericsson" w:date="2024-02-14T18:02:00Z"/>
                <w:rFonts w:ascii="Arial" w:eastAsia="Times New Roman" w:hAnsi="Arial"/>
                <w:sz w:val="16"/>
                <w:szCs w:val="22"/>
                <w:lang w:eastAsia="zh-CN"/>
              </w:rPr>
            </w:pPr>
            <w:moveTo w:id="1236" w:author="Ericsson" w:date="2024-02-14T18:02:00Z">
              <w:del w:id="1237" w:author="Ericsson" w:date="2024-02-14T18:04:00Z">
                <w:r w:rsidRPr="002F069F" w:rsidDel="000F2E40">
                  <w:rPr>
                    <w:rFonts w:ascii="Arial" w:eastAsia="Times New Roman" w:hAnsi="Arial"/>
                    <w:sz w:val="16"/>
                    <w:szCs w:val="22"/>
                    <w:lang w:eastAsia="zh-CN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102" w14:textId="5404892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8" w:author="Ericsson" w:date="2024-02-14T18:04:00Z"/>
                <w:moveTo w:id="1239" w:author="Ericsson" w:date="2024-02-14T18:02:00Z"/>
                <w:rFonts w:ascii="Arial" w:eastAsia="Times New Roman" w:hAnsi="Arial"/>
                <w:sz w:val="16"/>
                <w:szCs w:val="22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BD9" w14:textId="500A2DC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40" w:author="Ericsson" w:date="2024-02-14T18:04:00Z"/>
                <w:moveTo w:id="1241" w:author="Ericsson" w:date="2024-02-14T18:02:00Z"/>
                <w:rFonts w:ascii="Arial" w:hAnsi="Arial"/>
                <w:sz w:val="16"/>
                <w:szCs w:val="22"/>
                <w:lang w:eastAsia="zh-CN"/>
              </w:rPr>
            </w:pPr>
            <w:moveTo w:id="1242" w:author="Ericsson" w:date="2024-02-14T18:02:00Z">
              <w:del w:id="1243" w:author="Ericsson" w:date="2024-02-14T18:04:00Z">
                <w:r w:rsidRPr="002F069F" w:rsidDel="000F2E40">
                  <w:rPr>
                    <w:rFonts w:ascii="Arial" w:eastAsia="Times New Roman" w:hAnsi="Arial"/>
                    <w:sz w:val="16"/>
                    <w:szCs w:val="22"/>
                    <w:lang w:eastAsia="ko-KR"/>
                  </w:rPr>
                  <w:delText>9.2.</w:delText>
                </w:r>
                <w:r w:rsidRPr="002F069F" w:rsidDel="000F2E40">
                  <w:rPr>
                    <w:rFonts w:ascii="Arial" w:hAnsi="Arial" w:hint="eastAsia"/>
                    <w:sz w:val="16"/>
                    <w:szCs w:val="22"/>
                    <w:lang w:eastAsia="zh-CN"/>
                  </w:rPr>
                  <w:delText>x4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0AC" w14:textId="318BA7E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44" w:author="Ericsson" w:date="2024-02-14T18:04:00Z"/>
                <w:moveTo w:id="1245" w:author="Ericsson" w:date="2024-02-14T18:02:00Z"/>
                <w:rFonts w:ascii="Arial" w:eastAsia="Times New Roman" w:hAnsi="Arial"/>
                <w:sz w:val="16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BFB" w14:textId="7A8E191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6" w:author="Ericsson" w:date="2024-02-14T18:04:00Z"/>
                <w:moveTo w:id="1247" w:author="Ericsson" w:date="2024-02-14T18:02:00Z"/>
                <w:rFonts w:ascii="Arial" w:eastAsia="SimSun" w:hAnsi="Arial"/>
                <w:sz w:val="16"/>
                <w:szCs w:val="22"/>
                <w:lang w:eastAsia="zh-CN"/>
              </w:rPr>
            </w:pPr>
            <w:moveTo w:id="1248" w:author="Ericsson" w:date="2024-02-14T18:02:00Z">
              <w:del w:id="1249" w:author="Ericsson" w:date="2024-02-14T18:04:00Z">
                <w:r w:rsidRPr="002F069F" w:rsidDel="000F2E40">
                  <w:rPr>
                    <w:rFonts w:ascii="Arial" w:eastAsia="SimSun" w:hAnsi="Arial"/>
                    <w:sz w:val="16"/>
                    <w:szCs w:val="22"/>
                    <w:lang w:eastAsia="zh-CN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08C" w14:textId="23C772E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0" w:author="Ericsson" w:date="2024-02-14T18:04:00Z"/>
                <w:moveTo w:id="1251" w:author="Ericsson" w:date="2024-02-14T18:02:00Z"/>
                <w:rFonts w:ascii="Arial" w:eastAsia="SimSun" w:hAnsi="Arial"/>
                <w:sz w:val="16"/>
                <w:szCs w:val="22"/>
                <w:lang w:eastAsia="zh-CN"/>
              </w:rPr>
            </w:pPr>
            <w:moveTo w:id="1252" w:author="Ericsson" w:date="2024-02-14T18:02:00Z">
              <w:del w:id="1253" w:author="Ericsson" w:date="2024-02-14T18:04:00Z">
                <w:r w:rsidRPr="002F069F" w:rsidDel="000F2E40">
                  <w:rPr>
                    <w:rFonts w:ascii="Arial" w:eastAsia="SimSun" w:hAnsi="Arial"/>
                    <w:sz w:val="16"/>
                    <w:szCs w:val="22"/>
                    <w:lang w:eastAsia="zh-CN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4FDC6BB3" w14:textId="21412B06" w:rsidTr="00B43C83">
        <w:trPr>
          <w:del w:id="1254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2C0" w14:textId="7DCD5FB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5" w:author="Ericsson" w:date="2024-02-14T18:04:00Z"/>
                <w:moveTo w:id="125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257" w:author="Ericsson" w:date="2024-02-14T18:02:00Z">
              <w:del w:id="125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 xml:space="preserve">CHOICE </w:delText>
                </w:r>
                <w:r w:rsidRPr="002F069F" w:rsidDel="000F2E40">
                  <w:rPr>
                    <w:rFonts w:ascii="Arial" w:hAnsi="Arial" w:cs="Arial"/>
                    <w:i/>
                    <w:iCs/>
                    <w:sz w:val="16"/>
                    <w:szCs w:val="16"/>
                  </w:rPr>
                  <w:delText>Transmission Comb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B63" w14:textId="165ED54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9" w:author="Ericsson" w:date="2024-02-14T18:04:00Z"/>
                <w:moveTo w:id="1260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261" w:author="Ericsson" w:date="2024-02-14T18:02:00Z">
              <w:del w:id="1262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46D" w14:textId="4F28A41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3" w:author="Ericsson" w:date="2024-02-14T18:04:00Z"/>
                <w:moveTo w:id="126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CCE" w14:textId="652CC38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5" w:author="Ericsson" w:date="2024-02-14T18:04:00Z"/>
                <w:moveTo w:id="126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86A" w14:textId="0155E77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7" w:author="Ericsson" w:date="2024-02-14T18:04:00Z"/>
                <w:moveTo w:id="126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4D5" w14:textId="4ED433C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9" w:author="Ericsson" w:date="2024-02-14T18:04:00Z"/>
                <w:moveTo w:id="1270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271" w:author="Ericsson" w:date="2024-02-14T18:02:00Z">
              <w:del w:id="1272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  <w:lang w:eastAsia="zh-CN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BF8D" w14:textId="6147F9A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3" w:author="Ericsson" w:date="2024-02-14T18:04:00Z"/>
                <w:moveTo w:id="1274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275" w:author="Ericsson" w:date="2024-02-14T18:02:00Z">
              <w:del w:id="1276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  <w:lang w:eastAsia="zh-CN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0C9ACBB2" w14:textId="487F6007" w:rsidTr="00B43C83">
        <w:trPr>
          <w:del w:id="1277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5F2" w14:textId="464B21F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278" w:author="Ericsson" w:date="2024-02-14T18:04:00Z"/>
                <w:moveTo w:id="1279" w:author="Ericsson" w:date="2024-02-14T18:02:00Z"/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</w:pPr>
            <w:moveTo w:id="1280" w:author="Ericsson" w:date="2024-02-14T18:02:00Z">
              <w:del w:id="1281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lastRenderedPageBreak/>
                  <w:delText>&gt;Comb Two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F8A" w14:textId="4B61D42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2" w:author="Ericsson" w:date="2024-02-14T18:04:00Z"/>
                <w:moveTo w:id="1283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6D1" w14:textId="0315699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4" w:author="Ericsson" w:date="2024-02-14T18:04:00Z"/>
                <w:moveTo w:id="128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6EA" w14:textId="6781666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6" w:author="Ericsson" w:date="2024-02-14T18:04:00Z"/>
                <w:moveTo w:id="128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ACB" w14:textId="6A426A5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8" w:author="Ericsson" w:date="2024-02-14T18:04:00Z"/>
                <w:moveTo w:id="128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3EC" w14:textId="10F766A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0" w:author="Ericsson" w:date="2024-02-14T18:04:00Z"/>
                <w:moveTo w:id="1291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4B9" w14:textId="7E2ABC1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2" w:author="Ericsson" w:date="2024-02-14T18:04:00Z"/>
                <w:moveTo w:id="1293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118DB961" w14:textId="3DB37E51" w:rsidTr="00B43C83">
        <w:trPr>
          <w:del w:id="1294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2104" w14:textId="167BE04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295" w:author="Ericsson" w:date="2024-02-14T18:04:00Z"/>
                <w:moveTo w:id="1296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297" w:author="Ericsson" w:date="2024-02-14T18:02:00Z">
              <w:del w:id="1298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&gt;&gt;Comb 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684" w14:textId="2267030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9" w:author="Ericsson" w:date="2024-02-14T18:04:00Z"/>
                <w:moveTo w:id="1300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301" w:author="Ericsson" w:date="2024-02-14T18:02:00Z">
              <w:del w:id="1302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B67" w14:textId="64EC498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03" w:author="Ericsson" w:date="2024-02-14T18:04:00Z"/>
                <w:moveTo w:id="130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85" w14:textId="6AC219B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05" w:author="Ericsson" w:date="2024-02-14T18:04:00Z"/>
                <w:moveTo w:id="130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307" w:author="Ericsson" w:date="2024-02-14T18:02:00Z">
              <w:del w:id="130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INTEGER(0..1)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F22" w14:textId="33620C8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09" w:author="Ericsson" w:date="2024-02-14T18:04:00Z"/>
                <w:moveTo w:id="131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5A5" w14:textId="0A5F09A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1" w:author="Ericsson" w:date="2024-02-14T18:04:00Z"/>
                <w:moveTo w:id="131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313" w:author="Ericsson" w:date="2024-02-14T18:02:00Z">
              <w:del w:id="1314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0EB" w14:textId="7B0303B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5" w:author="Ericsson" w:date="2024-02-14T18:04:00Z"/>
                <w:moveTo w:id="1316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11A176DF" w14:textId="1A7AD519" w:rsidTr="00B43C83">
        <w:trPr>
          <w:del w:id="1317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832" w14:textId="22D4C08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318" w:author="Ericsson" w:date="2024-02-14T18:04:00Z"/>
                <w:moveTo w:id="1319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320" w:author="Ericsson" w:date="2024-02-14T18:02:00Z">
              <w:del w:id="1321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&gt;&gt;Cyclic Shift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45A" w14:textId="230B52D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22" w:author="Ericsson" w:date="2024-02-14T18:04:00Z"/>
                <w:moveTo w:id="1323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324" w:author="Ericsson" w:date="2024-02-14T18:02:00Z">
              <w:del w:id="1325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7C1" w14:textId="04769C1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26" w:author="Ericsson" w:date="2024-02-14T18:04:00Z"/>
                <w:moveTo w:id="132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915" w14:textId="268A778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28" w:author="Ericsson" w:date="2024-02-14T18:04:00Z"/>
                <w:moveTo w:id="132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330" w:author="Ericsson" w:date="2024-02-14T18:02:00Z">
              <w:del w:id="1331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INTEGER(0..7)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8AC" w14:textId="2918DF3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2" w:author="Ericsson" w:date="2024-02-14T18:04:00Z"/>
                <w:moveTo w:id="133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713E" w14:textId="1CB0682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34" w:author="Ericsson" w:date="2024-02-14T18:04:00Z"/>
                <w:moveTo w:id="133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336" w:author="Ericsson" w:date="2024-02-14T18:02:00Z">
              <w:del w:id="1337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1A8" w14:textId="3698AEE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38" w:author="Ericsson" w:date="2024-02-14T18:04:00Z"/>
                <w:moveTo w:id="1339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1EC9F67E" w14:textId="713E8280" w:rsidTr="00B43C83">
        <w:trPr>
          <w:del w:id="1340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E82" w14:textId="46945CC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341" w:author="Ericsson" w:date="2024-02-14T18:04:00Z"/>
                <w:moveTo w:id="1342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343" w:author="Ericsson" w:date="2024-02-14T18:02:00Z">
              <w:del w:id="1344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delText>&gt;Comb Four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B597" w14:textId="44B8AAF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5" w:author="Ericsson" w:date="2024-02-14T18:04:00Z"/>
                <w:moveTo w:id="134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F24" w14:textId="7B84A48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7" w:author="Ericsson" w:date="2024-02-14T18:04:00Z"/>
                <w:moveTo w:id="134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763" w14:textId="2AA9534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9" w:author="Ericsson" w:date="2024-02-14T18:04:00Z"/>
                <w:moveTo w:id="135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DC9A" w14:textId="3CEC51C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1" w:author="Ericsson" w:date="2024-02-14T18:04:00Z"/>
                <w:moveTo w:id="135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DF68" w14:textId="51097B8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53" w:author="Ericsson" w:date="2024-02-14T18:04:00Z"/>
                <w:moveTo w:id="1354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5BFF" w14:textId="73D5EEF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55" w:author="Ericsson" w:date="2024-02-14T18:04:00Z"/>
                <w:moveTo w:id="1356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088FA450" w14:textId="5D2DB310" w:rsidTr="00B43C83">
        <w:trPr>
          <w:del w:id="1357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3BC" w14:textId="4BAC084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358" w:author="Ericsson" w:date="2024-02-14T18:04:00Z"/>
                <w:moveTo w:id="1359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360" w:author="Ericsson" w:date="2024-02-14T18:02:00Z">
              <w:del w:id="1361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&gt;&gt;Comb 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378" w14:textId="4E4DA20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2" w:author="Ericsson" w:date="2024-02-14T18:04:00Z"/>
                <w:moveTo w:id="1363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364" w:author="Ericsson" w:date="2024-02-14T18:02:00Z">
              <w:del w:id="1365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CA11" w14:textId="134E30D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6" w:author="Ericsson" w:date="2024-02-14T18:04:00Z"/>
                <w:moveTo w:id="136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88A" w14:textId="6AE1D1B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8" w:author="Ericsson" w:date="2024-02-14T18:04:00Z"/>
                <w:moveTo w:id="136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370" w:author="Ericsson" w:date="2024-02-14T18:02:00Z">
              <w:del w:id="1371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INTEGER(0..3)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B12" w14:textId="7436CDD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2" w:author="Ericsson" w:date="2024-02-14T18:04:00Z"/>
                <w:moveTo w:id="137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06E" w14:textId="79D4323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74" w:author="Ericsson" w:date="2024-02-14T18:04:00Z"/>
                <w:moveTo w:id="137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376" w:author="Ericsson" w:date="2024-02-14T18:02:00Z">
              <w:del w:id="1377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593" w14:textId="5C98637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78" w:author="Ericsson" w:date="2024-02-14T18:04:00Z"/>
                <w:moveTo w:id="1379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6CFE0B58" w14:textId="77CC2336" w:rsidTr="00B43C83">
        <w:trPr>
          <w:del w:id="1380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57A" w14:textId="255D2E7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381" w:author="Ericsson" w:date="2024-02-14T18:04:00Z"/>
                <w:moveTo w:id="1382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383" w:author="Ericsson" w:date="2024-02-14T18:02:00Z">
              <w:del w:id="1384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&gt;&gt;Cyclic Shift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D694" w14:textId="1765581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5" w:author="Ericsson" w:date="2024-02-14T18:04:00Z"/>
                <w:moveTo w:id="138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387" w:author="Ericsson" w:date="2024-02-14T18:02:00Z">
              <w:del w:id="138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A84" w14:textId="25F12DC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9" w:author="Ericsson" w:date="2024-02-14T18:04:00Z"/>
                <w:moveTo w:id="139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01F" w14:textId="521ECD1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1" w:author="Ericsson" w:date="2024-02-14T18:04:00Z"/>
                <w:moveTo w:id="139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393" w:author="Ericsson" w:date="2024-02-14T18:02:00Z">
              <w:del w:id="1394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INTEGER(0..11)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AC2" w14:textId="02AFF06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5" w:author="Ericsson" w:date="2024-02-14T18:04:00Z"/>
                <w:moveTo w:id="139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19E" w14:textId="1B3AF08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97" w:author="Ericsson" w:date="2024-02-14T18:04:00Z"/>
                <w:moveTo w:id="1398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399" w:author="Ericsson" w:date="2024-02-14T18:02:00Z">
              <w:del w:id="1400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CA1" w14:textId="3F2B363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01" w:author="Ericsson" w:date="2024-02-14T18:04:00Z"/>
                <w:moveTo w:id="140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0D08D411" w14:textId="6B354F38" w:rsidTr="00B43C83">
        <w:trPr>
          <w:del w:id="1403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D85" w14:textId="7544414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404" w:author="Ericsson" w:date="2024-02-14T18:04:00Z"/>
                <w:moveTo w:id="1405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406" w:author="Ericsson" w:date="2024-02-14T18:02:00Z">
              <w:del w:id="1407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delText>&gt;Comb Eight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F94" w14:textId="5689008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08" w:author="Ericsson" w:date="2024-02-14T18:04:00Z"/>
                <w:moveTo w:id="1409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8B2" w14:textId="60E7379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0" w:author="Ericsson" w:date="2024-02-14T18:04:00Z"/>
                <w:moveTo w:id="141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CE4" w14:textId="214CFDF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2" w:author="Ericsson" w:date="2024-02-14T18:04:00Z"/>
                <w:moveTo w:id="141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53C7" w14:textId="21B8B41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4" w:author="Ericsson" w:date="2024-02-14T18:04:00Z"/>
                <w:moveTo w:id="141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80A" w14:textId="45E1C6B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16" w:author="Ericsson" w:date="2024-02-14T18:04:00Z"/>
                <w:moveTo w:id="1417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CF1" w14:textId="019278E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18" w:author="Ericsson" w:date="2024-02-14T18:04:00Z"/>
                <w:moveTo w:id="1419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07FC2A93" w14:textId="504CC637" w:rsidTr="00B43C83">
        <w:trPr>
          <w:del w:id="1420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3D7" w14:textId="15D68B3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421" w:author="Ericsson" w:date="2024-02-14T18:04:00Z"/>
                <w:moveTo w:id="1422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423" w:author="Ericsson" w:date="2024-02-14T18:02:00Z">
              <w:del w:id="1424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&gt;&gt;Comb 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1368" w14:textId="3C0AC88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25" w:author="Ericsson" w:date="2024-02-14T18:04:00Z"/>
                <w:moveTo w:id="142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427" w:author="Ericsson" w:date="2024-02-14T18:02:00Z">
              <w:del w:id="142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4E62" w14:textId="04BC5AA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29" w:author="Ericsson" w:date="2024-02-14T18:04:00Z"/>
                <w:moveTo w:id="143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B1AA" w14:textId="2D8FD20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31" w:author="Ericsson" w:date="2024-02-14T18:04:00Z"/>
                <w:moveTo w:id="143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433" w:author="Ericsson" w:date="2024-02-14T18:02:00Z">
              <w:del w:id="1434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INTEGER(0..7)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2BF" w14:textId="017A470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35" w:author="Ericsson" w:date="2024-02-14T18:04:00Z"/>
                <w:moveTo w:id="143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AE66" w14:textId="7ABE333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37" w:author="Ericsson" w:date="2024-02-14T18:04:00Z"/>
                <w:moveTo w:id="1438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439" w:author="Ericsson" w:date="2024-02-14T18:02:00Z">
              <w:del w:id="1440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74EA" w14:textId="6DBEEB1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41" w:author="Ericsson" w:date="2024-02-14T18:04:00Z"/>
                <w:moveTo w:id="144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11DC0105" w14:textId="7A5E97FB" w:rsidTr="00B43C83">
        <w:trPr>
          <w:del w:id="1443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CBA" w14:textId="05F4AF2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444" w:author="Ericsson" w:date="2024-02-14T18:04:00Z"/>
                <w:moveTo w:id="1445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446" w:author="Ericsson" w:date="2024-02-14T18:02:00Z">
              <w:del w:id="1447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&gt;&gt;Cyclic Shift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5AB" w14:textId="021F891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48" w:author="Ericsson" w:date="2024-02-14T18:04:00Z"/>
                <w:moveTo w:id="1449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450" w:author="Ericsson" w:date="2024-02-14T18:02:00Z">
              <w:del w:id="1451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62C2" w14:textId="0EDA4F9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52" w:author="Ericsson" w:date="2024-02-14T18:04:00Z"/>
                <w:moveTo w:id="145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397" w14:textId="731838A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54" w:author="Ericsson" w:date="2024-02-14T18:04:00Z"/>
                <w:moveTo w:id="145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456" w:author="Ericsson" w:date="2024-02-14T18:02:00Z">
              <w:del w:id="1457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INTEGER(0..5)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AA7" w14:textId="03428DE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58" w:author="Ericsson" w:date="2024-02-14T18:04:00Z"/>
                <w:moveTo w:id="145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77F" w14:textId="0D1B502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60" w:author="Ericsson" w:date="2024-02-14T18:04:00Z"/>
                <w:moveTo w:id="1461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462" w:author="Ericsson" w:date="2024-02-14T18:02:00Z">
              <w:del w:id="1463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9E8" w14:textId="6BDF8E2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64" w:author="Ericsson" w:date="2024-02-14T18:04:00Z"/>
                <w:moveTo w:id="146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76A74619" w14:textId="0F21EB40" w:rsidTr="00B43C83">
        <w:trPr>
          <w:del w:id="1466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A7C" w14:textId="14132E2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67" w:author="Ericsson" w:date="2024-02-14T18:04:00Z"/>
                <w:moveTo w:id="1468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469" w:author="Ericsson" w:date="2024-02-14T18:02:00Z">
              <w:del w:id="1470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Resource Mapping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8D55" w14:textId="3EDD4A9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1" w:author="Ericsson" w:date="2024-02-14T18:04:00Z"/>
                <w:moveTo w:id="1472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7E5" w14:textId="430E26E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3" w:author="Ericsson" w:date="2024-02-14T18:04:00Z"/>
                <w:moveTo w:id="147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475" w:author="Ericsson" w:date="2024-02-14T18:02:00Z">
              <w:del w:id="1476" w:author="Ericsson" w:date="2024-02-14T18:04:00Z">
                <w:r w:rsidRPr="002F069F" w:rsidDel="000F2E40">
                  <w:rPr>
                    <w:rFonts w:ascii="Arial" w:eastAsia="Times New Roman" w:hAnsi="Arial" w:cs="Arial"/>
                    <w:i/>
                    <w:iCs/>
                    <w:sz w:val="16"/>
                    <w:szCs w:val="16"/>
                    <w:lang w:eastAsia="ko-KR"/>
                  </w:rPr>
                  <w:delText>0..1</w:delText>
                </w:r>
              </w:del>
            </w:moveTo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0A4" w14:textId="10F77F4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7" w:author="Ericsson" w:date="2024-02-14T18:04:00Z"/>
                <w:moveTo w:id="147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31E" w14:textId="01DB91D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9" w:author="Ericsson" w:date="2024-02-14T18:04:00Z"/>
                <w:moveTo w:id="148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69B7" w14:textId="5557C41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81" w:author="Ericsson" w:date="2024-02-14T18:04:00Z"/>
                <w:moveTo w:id="148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483" w:author="Ericsson" w:date="2024-02-14T18:02:00Z">
              <w:del w:id="1484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494" w14:textId="0B99320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85" w:author="Ericsson" w:date="2024-02-14T18:04:00Z"/>
                <w:moveTo w:id="1486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487" w:author="Ericsson" w:date="2024-02-14T18:02:00Z">
              <w:del w:id="1488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0EB4994A" w14:textId="35EB7AD8" w:rsidTr="00B43C83">
        <w:trPr>
          <w:del w:id="1489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01A" w14:textId="31243DC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490" w:author="Ericsson" w:date="2024-02-14T18:04:00Z"/>
                <w:moveTo w:id="1491" w:author="Ericsson" w:date="2024-02-14T18:02:00Z"/>
                <w:rFonts w:ascii="Arial" w:eastAsia="Times New Roman" w:hAnsi="Arial"/>
                <w:sz w:val="16"/>
                <w:szCs w:val="22"/>
                <w:lang w:eastAsia="ko-KR"/>
              </w:rPr>
            </w:pPr>
            <w:moveTo w:id="1492" w:author="Ericsson" w:date="2024-02-14T18:02:00Z">
              <w:del w:id="1493" w:author="Ericsson" w:date="2024-02-14T18:04:00Z">
                <w:r w:rsidRPr="002F069F" w:rsidDel="000F2E40">
                  <w:rPr>
                    <w:rFonts w:ascii="Arial" w:eastAsia="Times New Roman" w:hAnsi="Arial"/>
                    <w:sz w:val="16"/>
                    <w:szCs w:val="22"/>
                    <w:lang w:eastAsia="ko-KR"/>
                  </w:rPr>
                  <w:delText>&gt;Start Position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207" w14:textId="426D817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94" w:author="Ericsson" w:date="2024-02-14T18:04:00Z"/>
                <w:moveTo w:id="1495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496" w:author="Ericsson" w:date="2024-02-14T18:02:00Z">
              <w:del w:id="1497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34D" w14:textId="7E0BC4F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98" w:author="Ericsson" w:date="2024-02-14T18:04:00Z"/>
                <w:moveTo w:id="149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6C3B" w14:textId="63B4C99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00" w:author="Ericsson" w:date="2024-02-14T18:04:00Z"/>
                <w:moveTo w:id="150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502" w:author="Ericsson" w:date="2024-02-14T18:02:00Z">
              <w:del w:id="1503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INTEGER(0..13)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5A2" w14:textId="29A67D1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04" w:author="Ericsson" w:date="2024-02-14T18:04:00Z"/>
                <w:moveTo w:id="150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354A" w14:textId="2202BF7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06" w:author="Ericsson" w:date="2024-02-14T18:04:00Z"/>
                <w:moveTo w:id="1507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08" w:author="Ericsson" w:date="2024-02-14T18:02:00Z">
              <w:del w:id="1509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5FC" w14:textId="5E77D32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10" w:author="Ericsson" w:date="2024-02-14T18:04:00Z"/>
                <w:moveTo w:id="1511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1DD2E27B" w14:textId="746A73EF" w:rsidTr="00B43C83">
        <w:trPr>
          <w:del w:id="1512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F5C" w14:textId="67127BA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513" w:author="Ericsson" w:date="2024-02-14T18:04:00Z"/>
                <w:moveTo w:id="1514" w:author="Ericsson" w:date="2024-02-14T18:02:00Z"/>
                <w:rFonts w:ascii="Arial" w:eastAsia="Times New Roman" w:hAnsi="Arial"/>
                <w:sz w:val="16"/>
                <w:szCs w:val="22"/>
                <w:lang w:eastAsia="ko-KR"/>
              </w:rPr>
            </w:pPr>
            <w:moveTo w:id="1515" w:author="Ericsson" w:date="2024-02-14T18:02:00Z">
              <w:del w:id="1516" w:author="Ericsson" w:date="2024-02-14T18:04:00Z">
                <w:r w:rsidRPr="002F069F" w:rsidDel="000F2E40">
                  <w:rPr>
                    <w:rFonts w:ascii="Arial" w:eastAsia="Times New Roman" w:hAnsi="Arial"/>
                    <w:sz w:val="16"/>
                    <w:szCs w:val="22"/>
                    <w:lang w:eastAsia="ko-KR"/>
                  </w:rPr>
                  <w:delText>&gt;Number of Symbols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E19" w14:textId="4A7A5E4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17" w:author="Ericsson" w:date="2024-02-14T18:04:00Z"/>
                <w:moveTo w:id="1518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19" w:author="Ericsson" w:date="2024-02-14T18:02:00Z">
              <w:del w:id="1520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81B" w14:textId="537EEA4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1" w:author="Ericsson" w:date="2024-02-14T18:04:00Z"/>
                <w:moveTo w:id="152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866" w14:textId="2C3D4B9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3" w:author="Ericsson" w:date="2024-02-14T18:04:00Z"/>
                <w:moveTo w:id="152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525" w:author="Ericsson" w:date="2024-02-14T18:02:00Z">
              <w:del w:id="1526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ENUMERATED(n1,n2,n4, n8, n12}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3E3" w14:textId="4688E81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7" w:author="Ericsson" w:date="2024-02-14T18:04:00Z"/>
                <w:moveTo w:id="152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557" w14:textId="148AD37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29" w:author="Ericsson" w:date="2024-02-14T18:04:00Z"/>
                <w:moveTo w:id="1530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31" w:author="Ericsson" w:date="2024-02-14T18:02:00Z">
              <w:del w:id="1532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E8E" w14:textId="2CDEA4F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33" w:author="Ericsson" w:date="2024-02-14T18:04:00Z"/>
                <w:moveTo w:id="1534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02E40953" w14:textId="66252BE9" w:rsidTr="00B43C83">
        <w:trPr>
          <w:del w:id="1535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ACE" w14:textId="05E95AB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36" w:author="Ericsson" w:date="2024-02-14T18:04:00Z"/>
                <w:moveTo w:id="1537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38" w:author="Ericsson" w:date="2024-02-14T18:02:00Z">
              <w:del w:id="1539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Frequency Domain Shift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DAC" w14:textId="5B846EB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0" w:author="Ericsson" w:date="2024-02-14T18:04:00Z"/>
                <w:moveTo w:id="1541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42" w:author="Ericsson" w:date="2024-02-14T18:02:00Z">
              <w:del w:id="1543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B59" w14:textId="0298F31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4" w:author="Ericsson" w:date="2024-02-14T18:04:00Z"/>
                <w:moveTo w:id="154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9354" w14:textId="7FED4E9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6" w:author="Ericsson" w:date="2024-02-14T18:04:00Z"/>
                <w:moveTo w:id="154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548" w:author="Ericsson" w:date="2024-02-14T18:02:00Z">
              <w:del w:id="1549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INTEGER(0..268)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117" w14:textId="4DECAEC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50" w:author="Ericsson" w:date="2024-02-14T18:04:00Z"/>
                <w:moveTo w:id="155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A7B2" w14:textId="671231E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52" w:author="Ericsson" w:date="2024-02-14T18:04:00Z"/>
                <w:moveTo w:id="1553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54" w:author="Ericsson" w:date="2024-02-14T18:02:00Z">
              <w:del w:id="1555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76C" w14:textId="71DDD44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56" w:author="Ericsson" w:date="2024-02-14T18:04:00Z"/>
                <w:moveTo w:id="1557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58" w:author="Ericsson" w:date="2024-02-14T18:02:00Z">
              <w:del w:id="1559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5585D9E4" w14:textId="49540C42" w:rsidTr="00B43C83">
        <w:trPr>
          <w:del w:id="1560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587" w14:textId="51339C0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61" w:author="Ericsson" w:date="2024-02-14T18:04:00Z"/>
                <w:moveTo w:id="1562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63" w:author="Ericsson" w:date="2024-02-14T18:02:00Z">
              <w:del w:id="1564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C-SRS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B25" w14:textId="35E5340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65" w:author="Ericsson" w:date="2024-02-14T18:04:00Z"/>
                <w:moveTo w:id="156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67" w:author="Ericsson" w:date="2024-02-14T18:02:00Z">
              <w:del w:id="156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D2A" w14:textId="3509CA6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69" w:author="Ericsson" w:date="2024-02-14T18:04:00Z"/>
                <w:moveTo w:id="157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9D9" w14:textId="1E0CCDD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71" w:author="Ericsson" w:date="2024-02-14T18:04:00Z"/>
                <w:moveTo w:id="157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573" w:author="Ericsson" w:date="2024-02-14T18:02:00Z">
              <w:del w:id="1574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INTEGER(0..63)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8B1" w14:textId="6C40BF8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75" w:author="Ericsson" w:date="2024-02-14T18:04:00Z"/>
                <w:moveTo w:id="157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7AD8" w14:textId="18A849C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77" w:author="Ericsson" w:date="2024-02-14T18:04:00Z"/>
                <w:moveTo w:id="1578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79" w:author="Ericsson" w:date="2024-02-14T18:02:00Z">
              <w:del w:id="1580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152" w14:textId="0A786F5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81" w:author="Ericsson" w:date="2024-02-14T18:04:00Z"/>
                <w:moveTo w:id="158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583" w:author="Ericsson" w:date="2024-02-14T18:02:00Z">
              <w:del w:id="1584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397C5618" w14:textId="733F8B34" w:rsidTr="00B43C83">
        <w:trPr>
          <w:del w:id="1585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506" w14:textId="067CF9A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86" w:author="Ericsson" w:date="2024-02-14T18:04:00Z"/>
                <w:moveTo w:id="1587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88" w:author="Ericsson" w:date="2024-02-14T18:02:00Z">
              <w:del w:id="1589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 xml:space="preserve">CHOICE </w:delText>
                </w:r>
                <w:r w:rsidRPr="002F069F" w:rsidDel="000F2E40">
                  <w:rPr>
                    <w:rFonts w:ascii="Arial" w:hAnsi="Arial" w:cs="Arial"/>
                    <w:i/>
                    <w:iCs/>
                    <w:sz w:val="16"/>
                    <w:szCs w:val="16"/>
                  </w:rPr>
                  <w:delText>Resource Type Positioning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ECF" w14:textId="52E4F03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0" w:author="Ericsson" w:date="2024-02-14T18:04:00Z"/>
                <w:moveTo w:id="1591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592" w:author="Ericsson" w:date="2024-02-14T18:02:00Z">
              <w:del w:id="1593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0DEB" w14:textId="33E0626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4" w:author="Ericsson" w:date="2024-02-14T18:04:00Z"/>
                <w:moveTo w:id="159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75E" w14:textId="422C870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6" w:author="Ericsson" w:date="2024-02-14T18:04:00Z"/>
                <w:moveTo w:id="159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76E" w14:textId="4145D1F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8" w:author="Ericsson" w:date="2024-02-14T18:04:00Z"/>
                <w:moveTo w:id="159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830" w14:textId="7B9F172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00" w:author="Ericsson" w:date="2024-02-14T18:04:00Z"/>
                <w:moveTo w:id="1601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602" w:author="Ericsson" w:date="2024-02-14T18:02:00Z">
              <w:del w:id="1603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03D" w14:textId="4CF522A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04" w:author="Ericsson" w:date="2024-02-14T18:04:00Z"/>
                <w:moveTo w:id="160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606" w:author="Ericsson" w:date="2024-02-14T18:02:00Z">
              <w:del w:id="1607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ignore</w:delText>
                </w:r>
              </w:del>
            </w:moveTo>
          </w:p>
        </w:tc>
      </w:tr>
      <w:tr w:rsidR="000F2E40" w:rsidRPr="002F069F" w:rsidDel="000F2E40" w14:paraId="2B3FDEDE" w14:textId="7C93FF2A" w:rsidTr="00B43C83">
        <w:trPr>
          <w:del w:id="1608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9B4" w14:textId="1FE4F34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609" w:author="Ericsson" w:date="2024-02-14T18:04:00Z"/>
                <w:moveTo w:id="1610" w:author="Ericsson" w:date="2024-02-14T18:02:00Z"/>
                <w:rFonts w:ascii="Arial" w:eastAsia="Times New Roman" w:hAnsi="Arial"/>
                <w:i/>
                <w:iCs/>
                <w:sz w:val="16"/>
                <w:szCs w:val="22"/>
                <w:lang w:eastAsia="ko-KR"/>
              </w:rPr>
            </w:pPr>
            <w:moveTo w:id="1611" w:author="Ericsson" w:date="2024-02-14T18:02:00Z">
              <w:del w:id="1612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delText>&gt;periodic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7710" w14:textId="2D553A6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3" w:author="Ericsson" w:date="2024-02-14T18:04:00Z"/>
                <w:moveTo w:id="1614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793" w14:textId="39ADDB2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5" w:author="Ericsson" w:date="2024-02-14T18:04:00Z"/>
                <w:moveTo w:id="161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87F" w14:textId="5DBC61CB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7" w:author="Ericsson" w:date="2024-02-14T18:04:00Z"/>
                <w:moveTo w:id="161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AEA9" w14:textId="1F009CA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9" w:author="Ericsson" w:date="2024-02-14T18:04:00Z"/>
                <w:moveTo w:id="162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7106" w14:textId="7586D92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21" w:author="Ericsson" w:date="2024-02-14T18:04:00Z"/>
                <w:moveTo w:id="162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EAD" w14:textId="5145C49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23" w:author="Ericsson" w:date="2024-02-14T18:04:00Z"/>
                <w:moveTo w:id="1624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673FEB93" w14:textId="78911F1E" w:rsidTr="00B43C83">
        <w:trPr>
          <w:del w:id="1625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115" w14:textId="21F85F3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626" w:author="Ericsson" w:date="2024-02-14T18:04:00Z"/>
                <w:moveTo w:id="1627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628" w:author="Ericsson" w:date="2024-02-14T18:02:00Z">
              <w:del w:id="1629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&gt;&gt;Periodicity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4295" w14:textId="6E37165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0" w:author="Ericsson" w:date="2024-02-14T18:04:00Z"/>
                <w:moveTo w:id="1631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632" w:author="Ericsson" w:date="2024-02-14T18:02:00Z">
              <w:del w:id="1633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A57" w14:textId="5260194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4" w:author="Ericsson" w:date="2024-02-14T18:04:00Z"/>
                <w:moveTo w:id="163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586" w14:textId="61EFE53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6" w:author="Ericsson" w:date="2024-02-14T18:04:00Z"/>
                <w:moveTo w:id="163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638" w:author="Ericsson" w:date="2024-02-14T18:02:00Z">
              <w:del w:id="1639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1F2E" w14:textId="4B3A282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40" w:author="Ericsson" w:date="2024-02-14T18:04:00Z"/>
                <w:moveTo w:id="164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F7F6" w14:textId="392ECFD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42" w:author="Ericsson" w:date="2024-02-14T18:04:00Z"/>
                <w:moveTo w:id="1643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644" w:author="Ericsson" w:date="2024-02-14T18:02:00Z">
              <w:del w:id="1645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072" w14:textId="53E7A42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46" w:author="Ericsson" w:date="2024-02-14T18:04:00Z"/>
                <w:moveTo w:id="1647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64DEF0CE" w14:textId="309736EC" w:rsidTr="00B43C83">
        <w:trPr>
          <w:del w:id="1648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17A" w14:textId="7551514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649" w:author="Ericsson" w:date="2024-02-14T18:04:00Z"/>
                <w:moveTo w:id="1650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651" w:author="Ericsson" w:date="2024-02-14T18:02:00Z">
              <w:del w:id="1652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E73" w14:textId="718DEDA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53" w:author="Ericsson" w:date="2024-02-14T18:04:00Z"/>
                <w:moveTo w:id="1654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655" w:author="Ericsson" w:date="2024-02-14T18:02:00Z">
              <w:del w:id="1656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E668" w14:textId="6CE3326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57" w:author="Ericsson" w:date="2024-02-14T18:04:00Z"/>
                <w:moveTo w:id="165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FB74" w14:textId="0B0720C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59" w:author="Ericsson" w:date="2024-02-14T18:04:00Z"/>
                <w:moveTo w:id="166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661" w:author="Ericsson" w:date="2024-02-14T18:02:00Z">
              <w:del w:id="1662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INTEGER(0..81919,…)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230" w14:textId="2B8128B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3" w:author="Ericsson" w:date="2024-02-14T18:04:00Z"/>
                <w:moveTo w:id="166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2E3" w14:textId="2AD2C74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65" w:author="Ericsson" w:date="2024-02-14T18:04:00Z"/>
                <w:moveTo w:id="1666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667" w:author="Ericsson" w:date="2024-02-14T18:02:00Z">
              <w:del w:id="1668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1D3" w14:textId="7334185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69" w:author="Ericsson" w:date="2024-02-14T18:04:00Z"/>
                <w:moveTo w:id="1670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600D948B" w14:textId="3E210EBB" w:rsidTr="00B43C83">
        <w:trPr>
          <w:del w:id="1671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0EA" w14:textId="35A7CE4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672" w:author="Ericsson" w:date="2024-02-14T18:04:00Z"/>
                <w:moveTo w:id="1673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674" w:author="Ericsson" w:date="2024-02-14T18:02:00Z">
              <w:del w:id="1675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delText>&gt;semi-persistent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84B" w14:textId="01A03D5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76" w:author="Ericsson" w:date="2024-02-14T18:04:00Z"/>
                <w:moveTo w:id="1677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5AD" w14:textId="7B5E5FD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78" w:author="Ericsson" w:date="2024-02-14T18:04:00Z"/>
                <w:moveTo w:id="167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548" w14:textId="6E8F932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80" w:author="Ericsson" w:date="2024-02-14T18:04:00Z"/>
                <w:moveTo w:id="168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9AE" w14:textId="150CE84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82" w:author="Ericsson" w:date="2024-02-14T18:04:00Z"/>
                <w:moveTo w:id="168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89D" w14:textId="2B38C78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84" w:author="Ericsson" w:date="2024-02-14T18:04:00Z"/>
                <w:moveTo w:id="168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B5E9" w14:textId="3C4BAC6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86" w:author="Ericsson" w:date="2024-02-14T18:04:00Z"/>
                <w:moveTo w:id="1687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4C38C4C6" w14:textId="7CC6DD10" w:rsidTr="00B43C83">
        <w:trPr>
          <w:del w:id="1688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7DBA" w14:textId="2D308A0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689" w:author="Ericsson" w:date="2024-02-14T18:04:00Z"/>
                <w:moveTo w:id="1690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691" w:author="Ericsson" w:date="2024-02-14T18:02:00Z">
              <w:del w:id="1692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&gt;&gt;Periodicity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0B41" w14:textId="570288B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3" w:author="Ericsson" w:date="2024-02-14T18:04:00Z"/>
                <w:moveTo w:id="1694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695" w:author="Ericsson" w:date="2024-02-14T18:02:00Z">
              <w:del w:id="1696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FC7" w14:textId="1743630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7" w:author="Ericsson" w:date="2024-02-14T18:04:00Z"/>
                <w:moveTo w:id="169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61A" w14:textId="3DAED76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9" w:author="Ericsson" w:date="2024-02-14T18:04:00Z"/>
                <w:moveTo w:id="1700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701" w:author="Ericsson" w:date="2024-02-14T18:02:00Z">
              <w:del w:id="1702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0FF" w14:textId="778B1FC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03" w:author="Ericsson" w:date="2024-02-14T18:04:00Z"/>
                <w:moveTo w:id="170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B066" w14:textId="2735531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05" w:author="Ericsson" w:date="2024-02-14T18:04:00Z"/>
                <w:moveTo w:id="1706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707" w:author="Ericsson" w:date="2024-02-14T18:02:00Z">
              <w:del w:id="1708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A1E" w14:textId="43C1CC4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09" w:author="Ericsson" w:date="2024-02-14T18:04:00Z"/>
                <w:moveTo w:id="1710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327C21DF" w14:textId="4E6A4B3F" w:rsidTr="00B43C83">
        <w:trPr>
          <w:del w:id="1711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DC8" w14:textId="669A0CD0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712" w:author="Ericsson" w:date="2024-02-14T18:04:00Z"/>
                <w:moveTo w:id="1713" w:author="Ericsson" w:date="2024-02-14T18:02:00Z"/>
                <w:rFonts w:ascii="Arial" w:eastAsia="Malgun Gothic" w:hAnsi="Arial"/>
                <w:sz w:val="16"/>
                <w:szCs w:val="16"/>
                <w:lang w:eastAsia="zh-CN"/>
              </w:rPr>
            </w:pPr>
            <w:moveTo w:id="1714" w:author="Ericsson" w:date="2024-02-14T18:02:00Z">
              <w:del w:id="1715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0EE" w14:textId="458CC5B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16" w:author="Ericsson" w:date="2024-02-14T18:04:00Z"/>
                <w:moveTo w:id="1717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18" w:author="Ericsson" w:date="2024-02-14T18:02:00Z">
              <w:del w:id="1719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B0C" w14:textId="44896A1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20" w:author="Ericsson" w:date="2024-02-14T18:04:00Z"/>
                <w:moveTo w:id="1721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402" w14:textId="1D2D11A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22" w:author="Ericsson" w:date="2024-02-14T18:04:00Z"/>
                <w:moveTo w:id="172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724" w:author="Ericsson" w:date="2024-02-14T18:02:00Z">
              <w:del w:id="1725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INTEGER(0..81919,…)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07D" w14:textId="650BB89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26" w:author="Ericsson" w:date="2024-02-14T18:04:00Z"/>
                <w:moveTo w:id="1727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B5A" w14:textId="606B7654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28" w:author="Ericsson" w:date="2024-02-14T18:04:00Z"/>
                <w:moveTo w:id="1729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730" w:author="Ericsson" w:date="2024-02-14T18:02:00Z">
              <w:del w:id="1731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3C6" w14:textId="15A74E0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32" w:author="Ericsson" w:date="2024-02-14T18:04:00Z"/>
                <w:moveTo w:id="1733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40F05CF0" w14:textId="3C998648" w:rsidTr="00B43C83">
        <w:trPr>
          <w:del w:id="1734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1AA" w14:textId="43789A9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735" w:author="Ericsson" w:date="2024-02-14T18:04:00Z"/>
                <w:moveTo w:id="1736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37" w:author="Ericsson" w:date="2024-02-14T18:02:00Z">
              <w:del w:id="1738" w:author="Ericsson" w:date="2024-02-14T18:04:00Z">
                <w:r w:rsidRPr="002F069F" w:rsidDel="000F2E40">
                  <w:rPr>
                    <w:rFonts w:ascii="Arial" w:eastAsia="Times New Roman" w:hAnsi="Arial"/>
                    <w:i/>
                    <w:iCs/>
                    <w:sz w:val="16"/>
                    <w:szCs w:val="22"/>
                    <w:lang w:eastAsia="ko-KR"/>
                  </w:rPr>
                  <w:delText>&gt;aperiodic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35CD" w14:textId="04CE868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39" w:author="Ericsson" w:date="2024-02-14T18:04:00Z"/>
                <w:moveTo w:id="1740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AA8" w14:textId="020B47A1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1" w:author="Ericsson" w:date="2024-02-14T18:04:00Z"/>
                <w:moveTo w:id="174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90F" w14:textId="05C79E8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3" w:author="Ericsson" w:date="2024-02-14T18:04:00Z"/>
                <w:moveTo w:id="1744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FF9" w14:textId="34848662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5" w:author="Ericsson" w:date="2024-02-14T18:04:00Z"/>
                <w:moveTo w:id="174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747" w:author="Ericsson" w:date="2024-02-14T18:02:00Z">
              <w:del w:id="1748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 xml:space="preserve">Not applicable if the </w:delText>
                </w:r>
                <w:r w:rsidRPr="002F069F" w:rsidDel="000F2E40">
                  <w:rPr>
                    <w:rFonts w:ascii="Arial" w:hAnsi="Arial" w:cs="Arial"/>
                    <w:i/>
                    <w:iCs/>
                    <w:sz w:val="16"/>
                    <w:szCs w:val="16"/>
                  </w:rPr>
                  <w:delText>Positioning Validity Area Cell List</w:delText>
                </w:r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 xml:space="preserve"> IE is included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01B" w14:textId="5B242EB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49" w:author="Ericsson" w:date="2024-02-14T18:04:00Z"/>
                <w:moveTo w:id="1750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50C" w14:textId="16224AB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51" w:author="Ericsson" w:date="2024-02-14T18:04:00Z"/>
                <w:moveTo w:id="1752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4995113D" w14:textId="1FAE1475" w:rsidTr="00B43C83">
        <w:trPr>
          <w:del w:id="1753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A23" w14:textId="58F27226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1754" w:author="Ericsson" w:date="2024-02-14T18:04:00Z"/>
                <w:moveTo w:id="1755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56" w:author="Ericsson" w:date="2024-02-14T18:02:00Z">
              <w:del w:id="1757" w:author="Ericsson" w:date="2024-02-14T18:04:00Z">
                <w:r w:rsidRPr="002F069F" w:rsidDel="000F2E40">
                  <w:rPr>
                    <w:rFonts w:ascii="Arial" w:eastAsia="Malgun Gothic" w:hAnsi="Arial"/>
                    <w:sz w:val="16"/>
                    <w:szCs w:val="16"/>
                    <w:lang w:eastAsia="zh-CN"/>
                  </w:rPr>
                  <w:delText>&gt;&gt;slot offset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C0C" w14:textId="13B6305E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58" w:author="Ericsson" w:date="2024-02-14T18:04:00Z"/>
                <w:moveTo w:id="1759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60" w:author="Ericsson" w:date="2024-02-14T18:02:00Z">
              <w:del w:id="1761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M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D174" w14:textId="4F6A3D98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62" w:author="Ericsson" w:date="2024-02-14T18:04:00Z"/>
                <w:moveTo w:id="1763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017F" w14:textId="0FBAD7B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64" w:author="Ericsson" w:date="2024-02-14T18:04:00Z"/>
                <w:moveTo w:id="1765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766" w:author="Ericsson" w:date="2024-02-14T18:02:00Z">
              <w:del w:id="1767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</w:rPr>
                  <w:delText>INTEGER(0..32)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B02" w14:textId="0DF1F67A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68" w:author="Ericsson" w:date="2024-02-14T18:04:00Z"/>
                <w:moveTo w:id="1769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C92" w14:textId="2CF0A82C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70" w:author="Ericsson" w:date="2024-02-14T18:04:00Z"/>
                <w:moveTo w:id="1771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772" w:author="Ericsson" w:date="2024-02-14T18:02:00Z">
              <w:del w:id="1773" w:author="Ericsson" w:date="2024-02-14T18:04:00Z">
                <w:r w:rsidRPr="002F069F" w:rsidDel="000F2E40">
                  <w:rPr>
                    <w:rFonts w:ascii="Arial" w:eastAsia="SimSun" w:hAnsi="Arial" w:cs="Arial" w:hint="eastAsia"/>
                    <w:sz w:val="16"/>
                    <w:szCs w:val="16"/>
                    <w:lang w:eastAsia="zh-CN"/>
                  </w:rPr>
                  <w:delText>-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1130" w14:textId="2770710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74" w:author="Ericsson" w:date="2024-02-14T18:04:00Z"/>
                <w:moveTo w:id="1775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</w:tr>
      <w:tr w:rsidR="000F2E40" w:rsidRPr="002F069F" w:rsidDel="000F2E40" w14:paraId="30FE7006" w14:textId="37CAE3A7" w:rsidTr="00B43C83">
        <w:trPr>
          <w:del w:id="1776" w:author="Ericsson" w:date="2024-02-14T18:04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0D7" w14:textId="4594CCF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77" w:author="Ericsson" w:date="2024-02-14T18:04:00Z"/>
                <w:moveTo w:id="1778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79" w:author="Ericsson" w:date="2024-02-14T18:02:00Z">
              <w:del w:id="1780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  <w:lang w:eastAsia="zh-CN"/>
                  </w:rPr>
                  <w:delText>Sequence ID</w:delText>
                </w:r>
              </w:del>
            </w:moveTo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696" w14:textId="43A3FD29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1" w:author="Ericsson" w:date="2024-02-14T18:04:00Z"/>
                <w:moveTo w:id="1782" w:author="Ericsson" w:date="2024-02-14T18:0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moveTo w:id="1783" w:author="Ericsson" w:date="2024-02-14T18:02:00Z">
              <w:del w:id="1784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  <w:lang w:eastAsia="zh-CN"/>
                  </w:rPr>
                  <w:delText>O</w:delText>
                </w:r>
              </w:del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358" w14:textId="0533F5D3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5" w:author="Ericsson" w:date="2024-02-14T18:04:00Z"/>
                <w:moveTo w:id="1786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26B" w14:textId="4AA50EED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7" w:author="Ericsson" w:date="2024-02-14T18:04:00Z"/>
                <w:moveTo w:id="1788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moveTo w:id="1789" w:author="Ericsson" w:date="2024-02-14T18:02:00Z">
              <w:del w:id="1790" w:author="Ericsson" w:date="2024-02-14T18:04:00Z">
                <w:r w:rsidRPr="002F069F" w:rsidDel="000F2E40">
                  <w:rPr>
                    <w:rFonts w:ascii="Arial" w:hAnsi="Arial" w:cs="Arial"/>
                    <w:sz w:val="16"/>
                    <w:szCs w:val="16"/>
                    <w:lang w:eastAsia="zh-CN"/>
                  </w:rPr>
                  <w:delText>INTEGER(0..65535)</w:delText>
                </w:r>
              </w:del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087C" w14:textId="393A8865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1" w:author="Ericsson" w:date="2024-02-14T18:04:00Z"/>
                <w:moveTo w:id="1792" w:author="Ericsson" w:date="2024-02-14T18:02:00Z"/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6B4" w14:textId="3578B077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93" w:author="Ericsson" w:date="2024-02-14T18:04:00Z"/>
                <w:moveTo w:id="1794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795" w:author="Ericsson" w:date="2024-02-14T18:02:00Z">
              <w:del w:id="1796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YES</w:delText>
                </w:r>
              </w:del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74C" w14:textId="6538315F" w:rsidR="000F2E40" w:rsidRPr="002F069F" w:rsidDel="000F2E40" w:rsidRDefault="000F2E4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97" w:author="Ericsson" w:date="2024-02-14T18:04:00Z"/>
                <w:moveTo w:id="1798" w:author="Ericsson" w:date="2024-02-14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moveTo w:id="1799" w:author="Ericsson" w:date="2024-02-14T18:02:00Z">
              <w:del w:id="1800" w:author="Ericsson" w:date="2024-02-14T18:04:00Z">
                <w:r w:rsidRPr="002F069F" w:rsidDel="000F2E40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  <w:delText>ignore</w:delText>
                </w:r>
              </w:del>
            </w:moveTo>
          </w:p>
        </w:tc>
      </w:tr>
    </w:tbl>
    <w:p w14:paraId="2C1C5F9C" w14:textId="77777777" w:rsidR="000F2E40" w:rsidRPr="002F069F" w:rsidRDefault="000F2E40" w:rsidP="000F2E40">
      <w:pPr>
        <w:ind w:left="432"/>
        <w:jc w:val="center"/>
        <w:rPr>
          <w:ins w:id="1801" w:author="Ericsson" w:date="2024-02-14T18:04:00Z"/>
          <w:rFonts w:eastAsia="DengXian"/>
          <w:color w:val="FF0000"/>
          <w:sz w:val="20"/>
          <w:szCs w:val="22"/>
          <w:highlight w:val="yellow"/>
          <w:lang w:eastAsia="zh-CN"/>
        </w:rPr>
      </w:pPr>
    </w:p>
    <w:moveToRangeEnd w:id="1231"/>
    <w:p w14:paraId="529F9FCA" w14:textId="45CEDF6D" w:rsidR="00EA6B33" w:rsidRPr="002F069F" w:rsidRDefault="00EA6B33" w:rsidP="00EA6B33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 w:rsidR="00EA6426"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End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C612699" w14:textId="4812C100" w:rsidR="005178FE" w:rsidRDefault="005178FE" w:rsidP="005178FE">
      <w:pPr>
        <w:pStyle w:val="Heading1"/>
      </w:pPr>
      <w:r>
        <w:t>TP to XnAP BL CR</w:t>
      </w:r>
    </w:p>
    <w:p w14:paraId="203C976C" w14:textId="1E6C5209" w:rsidR="00EA6426" w:rsidRPr="00EA6426" w:rsidRDefault="00EA6426" w:rsidP="00EA6426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Start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6A9D70E" w14:textId="77777777" w:rsidR="006B35A2" w:rsidRPr="006B35A2" w:rsidRDefault="006B35A2" w:rsidP="000617C9">
      <w:pPr>
        <w:pStyle w:val="Heading4"/>
        <w:rPr>
          <w:rFonts w:eastAsia="Times New Roman"/>
          <w:lang w:eastAsia="ko-KR"/>
        </w:rPr>
      </w:pPr>
      <w:bookmarkStart w:id="1802" w:name="_Toc98868594"/>
      <w:bookmarkStart w:id="1803" w:name="_Toc105174879"/>
      <w:bookmarkStart w:id="1804" w:name="_Toc106109716"/>
      <w:bookmarkStart w:id="1805" w:name="_Toc113825537"/>
      <w:bookmarkStart w:id="1806" w:name="_Toc155960221"/>
      <w:r w:rsidRPr="006B35A2">
        <w:rPr>
          <w:rFonts w:eastAsia="Times New Roman"/>
          <w:lang w:eastAsia="ko-KR"/>
        </w:rPr>
        <w:t>9.2.3.168</w:t>
      </w:r>
      <w:r w:rsidRPr="006B35A2">
        <w:rPr>
          <w:rFonts w:eastAsia="Times New Roman"/>
          <w:lang w:eastAsia="ko-KR"/>
        </w:rPr>
        <w:tab/>
        <w:t>Positioning Information</w:t>
      </w:r>
      <w:bookmarkEnd w:id="1802"/>
      <w:bookmarkEnd w:id="1803"/>
      <w:bookmarkEnd w:id="1804"/>
      <w:bookmarkEnd w:id="1805"/>
      <w:bookmarkEnd w:id="1806"/>
    </w:p>
    <w:p w14:paraId="2CAC1425" w14:textId="77777777" w:rsidR="006B35A2" w:rsidRPr="006B35A2" w:rsidRDefault="006B35A2" w:rsidP="000617C9">
      <w:r w:rsidRPr="006B35A2">
        <w:t>This IE contains positioning information</w:t>
      </w:r>
      <w:r w:rsidRPr="006B35A2">
        <w:rPr>
          <w:rFonts w:hint="eastAsia"/>
        </w:rPr>
        <w:t xml:space="preserve"> </w:t>
      </w:r>
      <w:r w:rsidRPr="006B35A2">
        <w:t>that assists in the SRS configuration of the UE.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956"/>
        <w:gridCol w:w="725"/>
        <w:gridCol w:w="974"/>
        <w:gridCol w:w="2157"/>
        <w:gridCol w:w="974"/>
        <w:gridCol w:w="965"/>
      </w:tblGrid>
      <w:tr w:rsidR="000617C9" w:rsidRPr="00377735" w14:paraId="53CC4136" w14:textId="03D2A6A7" w:rsidTr="000617C9">
        <w:trPr>
          <w:cantSplit/>
        </w:trPr>
        <w:tc>
          <w:tcPr>
            <w:tcW w:w="1872" w:type="dxa"/>
          </w:tcPr>
          <w:p w14:paraId="608DA409" w14:textId="77777777" w:rsidR="006B35A2" w:rsidRPr="000617C9" w:rsidRDefault="006B35A2" w:rsidP="000617C9">
            <w:pPr>
              <w:pStyle w:val="TAH"/>
            </w:pPr>
            <w:r w:rsidRPr="000617C9">
              <w:lastRenderedPageBreak/>
              <w:t>IE/Group Name</w:t>
            </w:r>
          </w:p>
        </w:tc>
        <w:tc>
          <w:tcPr>
            <w:tcW w:w="1241" w:type="dxa"/>
          </w:tcPr>
          <w:p w14:paraId="34DAC9E2" w14:textId="77777777" w:rsidR="006B35A2" w:rsidRPr="000617C9" w:rsidRDefault="006B35A2" w:rsidP="000617C9">
            <w:pPr>
              <w:pStyle w:val="TAH"/>
            </w:pPr>
            <w:r w:rsidRPr="000617C9">
              <w:t>Presence</w:t>
            </w:r>
          </w:p>
        </w:tc>
        <w:tc>
          <w:tcPr>
            <w:tcW w:w="0" w:type="auto"/>
          </w:tcPr>
          <w:p w14:paraId="487FAA0F" w14:textId="77777777" w:rsidR="006B35A2" w:rsidRPr="000617C9" w:rsidRDefault="006B35A2" w:rsidP="000617C9">
            <w:pPr>
              <w:pStyle w:val="TAH"/>
            </w:pPr>
            <w:r w:rsidRPr="000617C9">
              <w:t>Range</w:t>
            </w:r>
          </w:p>
        </w:tc>
        <w:tc>
          <w:tcPr>
            <w:tcW w:w="0" w:type="auto"/>
          </w:tcPr>
          <w:p w14:paraId="64ABDBD0" w14:textId="77777777" w:rsidR="006B35A2" w:rsidRPr="000617C9" w:rsidRDefault="006B35A2" w:rsidP="000617C9">
            <w:pPr>
              <w:pStyle w:val="TAH"/>
            </w:pPr>
            <w:r w:rsidRPr="000617C9">
              <w:t>IE type and reference</w:t>
            </w:r>
          </w:p>
        </w:tc>
        <w:tc>
          <w:tcPr>
            <w:tcW w:w="0" w:type="auto"/>
          </w:tcPr>
          <w:p w14:paraId="301C96A7" w14:textId="77777777" w:rsidR="006B35A2" w:rsidRPr="000617C9" w:rsidRDefault="006B35A2" w:rsidP="000617C9">
            <w:pPr>
              <w:pStyle w:val="TAH"/>
            </w:pPr>
            <w:r w:rsidRPr="000617C9">
              <w:t>Semantics description</w:t>
            </w:r>
          </w:p>
        </w:tc>
        <w:tc>
          <w:tcPr>
            <w:tcW w:w="0" w:type="auto"/>
          </w:tcPr>
          <w:p w14:paraId="18FF47AC" w14:textId="5003F295" w:rsidR="006B35A2" w:rsidRPr="000617C9" w:rsidRDefault="006B35A2" w:rsidP="000617C9">
            <w:pPr>
              <w:pStyle w:val="TAH"/>
            </w:pPr>
            <w:ins w:id="1807" w:author="Ericsson" w:date="2024-02-14T18:12:00Z">
              <w:r w:rsidRPr="000617C9">
                <w:t>Criticality</w:t>
              </w:r>
            </w:ins>
          </w:p>
        </w:tc>
        <w:tc>
          <w:tcPr>
            <w:tcW w:w="0" w:type="auto"/>
          </w:tcPr>
          <w:p w14:paraId="43501063" w14:textId="0DDC64A4" w:rsidR="006B35A2" w:rsidRPr="000617C9" w:rsidRDefault="006B35A2" w:rsidP="000617C9">
            <w:pPr>
              <w:pStyle w:val="TAH"/>
            </w:pPr>
            <w:ins w:id="1808" w:author="Ericsson" w:date="2024-02-14T18:12:00Z">
              <w:r w:rsidRPr="000617C9">
                <w:t>Assigned criticality</w:t>
              </w:r>
            </w:ins>
          </w:p>
        </w:tc>
      </w:tr>
      <w:tr w:rsidR="000617C9" w:rsidRPr="00377735" w14:paraId="1C6A668D" w14:textId="0A63C2B5" w:rsidTr="000617C9">
        <w:trPr>
          <w:cantSplit/>
        </w:trPr>
        <w:tc>
          <w:tcPr>
            <w:tcW w:w="1872" w:type="dxa"/>
          </w:tcPr>
          <w:p w14:paraId="5DEE8577" w14:textId="77777777" w:rsidR="006B35A2" w:rsidRPr="006B35A2" w:rsidRDefault="006B35A2" w:rsidP="000617C9">
            <w:pPr>
              <w:pStyle w:val="TAL"/>
            </w:pPr>
            <w:r w:rsidRPr="006B35A2">
              <w:t xml:space="preserve">Requested SRS Transmission Characteristics </w:t>
            </w:r>
          </w:p>
        </w:tc>
        <w:tc>
          <w:tcPr>
            <w:tcW w:w="1241" w:type="dxa"/>
          </w:tcPr>
          <w:p w14:paraId="2282FFB2" w14:textId="77777777" w:rsidR="006B35A2" w:rsidRPr="006B35A2" w:rsidRDefault="006B35A2" w:rsidP="000617C9">
            <w:pPr>
              <w:pStyle w:val="TAL"/>
            </w:pPr>
            <w:r w:rsidRPr="006B35A2">
              <w:t>M</w:t>
            </w:r>
          </w:p>
        </w:tc>
        <w:tc>
          <w:tcPr>
            <w:tcW w:w="0" w:type="auto"/>
          </w:tcPr>
          <w:p w14:paraId="169824DC" w14:textId="77777777" w:rsidR="006B35A2" w:rsidRPr="006B35A2" w:rsidRDefault="006B35A2" w:rsidP="000617C9">
            <w:pPr>
              <w:pStyle w:val="TAL"/>
            </w:pPr>
          </w:p>
        </w:tc>
        <w:tc>
          <w:tcPr>
            <w:tcW w:w="0" w:type="auto"/>
          </w:tcPr>
          <w:p w14:paraId="65CAD38D" w14:textId="77777777" w:rsidR="006B35A2" w:rsidRPr="006B35A2" w:rsidRDefault="006B35A2" w:rsidP="000617C9">
            <w:pPr>
              <w:pStyle w:val="TAL"/>
            </w:pPr>
            <w:r w:rsidRPr="006B35A2">
              <w:t>OCTET STRING</w:t>
            </w:r>
          </w:p>
        </w:tc>
        <w:tc>
          <w:tcPr>
            <w:tcW w:w="0" w:type="auto"/>
          </w:tcPr>
          <w:p w14:paraId="3122BAF0" w14:textId="77777777" w:rsidR="006B35A2" w:rsidRPr="006B35A2" w:rsidRDefault="006B35A2" w:rsidP="000617C9">
            <w:pPr>
              <w:pStyle w:val="TAL"/>
            </w:pPr>
            <w:r w:rsidRPr="006B35A2">
              <w:t>Requested SRS Transmission Characteristics, as defined in TS 38.455 [49]</w:t>
            </w:r>
            <w:r w:rsidRPr="006B35A2"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631C02CD" w14:textId="14F4D8CE" w:rsidR="006B35A2" w:rsidRPr="006B35A2" w:rsidRDefault="006B35A2" w:rsidP="000617C9">
            <w:pPr>
              <w:pStyle w:val="TAC"/>
            </w:pPr>
            <w:ins w:id="1809" w:author="Ericsson" w:date="2024-02-14T18:12:00Z">
              <w:r>
                <w:t>-</w:t>
              </w:r>
            </w:ins>
          </w:p>
        </w:tc>
        <w:tc>
          <w:tcPr>
            <w:tcW w:w="0" w:type="auto"/>
          </w:tcPr>
          <w:p w14:paraId="30314271" w14:textId="77777777" w:rsidR="006B35A2" w:rsidRPr="006B35A2" w:rsidRDefault="006B35A2" w:rsidP="000617C9">
            <w:pPr>
              <w:pStyle w:val="TAC"/>
            </w:pPr>
          </w:p>
        </w:tc>
      </w:tr>
      <w:tr w:rsidR="000617C9" w:rsidRPr="00377735" w14:paraId="70651514" w14:textId="5C2DB8A1" w:rsidTr="000617C9">
        <w:trPr>
          <w:cantSplit/>
        </w:trPr>
        <w:tc>
          <w:tcPr>
            <w:tcW w:w="1872" w:type="dxa"/>
          </w:tcPr>
          <w:p w14:paraId="38ECEF23" w14:textId="77777777" w:rsidR="006B35A2" w:rsidRPr="006B35A2" w:rsidRDefault="006B35A2" w:rsidP="000617C9">
            <w:pPr>
              <w:pStyle w:val="TAL"/>
            </w:pPr>
            <w:r w:rsidRPr="006B35A2">
              <w:rPr>
                <w:rFonts w:hint="eastAsia"/>
              </w:rPr>
              <w:t>R</w:t>
            </w:r>
            <w:r w:rsidRPr="006B35A2">
              <w:t>outing ID</w:t>
            </w:r>
          </w:p>
        </w:tc>
        <w:tc>
          <w:tcPr>
            <w:tcW w:w="1241" w:type="dxa"/>
          </w:tcPr>
          <w:p w14:paraId="749EE93A" w14:textId="77777777" w:rsidR="006B35A2" w:rsidRPr="006B35A2" w:rsidRDefault="006B35A2" w:rsidP="000617C9">
            <w:pPr>
              <w:pStyle w:val="TAL"/>
            </w:pPr>
            <w:r w:rsidRPr="006B35A2">
              <w:rPr>
                <w:rFonts w:hint="eastAsia"/>
              </w:rPr>
              <w:t>M</w:t>
            </w:r>
          </w:p>
        </w:tc>
        <w:tc>
          <w:tcPr>
            <w:tcW w:w="0" w:type="auto"/>
          </w:tcPr>
          <w:p w14:paraId="0F665C45" w14:textId="77777777" w:rsidR="006B35A2" w:rsidRPr="006B35A2" w:rsidRDefault="006B35A2" w:rsidP="000617C9">
            <w:pPr>
              <w:pStyle w:val="TAL"/>
            </w:pPr>
          </w:p>
        </w:tc>
        <w:tc>
          <w:tcPr>
            <w:tcW w:w="0" w:type="auto"/>
          </w:tcPr>
          <w:p w14:paraId="64EE82D4" w14:textId="77777777" w:rsidR="006B35A2" w:rsidRPr="006B35A2" w:rsidRDefault="006B35A2" w:rsidP="000617C9">
            <w:pPr>
              <w:pStyle w:val="TAL"/>
            </w:pPr>
            <w:r w:rsidRPr="006B35A2">
              <w:t>OCTET STRING</w:t>
            </w:r>
          </w:p>
        </w:tc>
        <w:tc>
          <w:tcPr>
            <w:tcW w:w="0" w:type="auto"/>
          </w:tcPr>
          <w:p w14:paraId="2D1DEEF6" w14:textId="77777777" w:rsidR="006B35A2" w:rsidRPr="006B35A2" w:rsidRDefault="006B35A2" w:rsidP="000617C9">
            <w:pPr>
              <w:pStyle w:val="TAL"/>
            </w:pPr>
            <w:r w:rsidRPr="006B35A2">
              <w:t xml:space="preserve">The maximum length corresponds to </w:t>
            </w:r>
            <w:proofErr w:type="spellStart"/>
            <w:r w:rsidRPr="006B35A2">
              <w:t>NfInstanceId</w:t>
            </w:r>
            <w:proofErr w:type="spellEnd"/>
            <w:r w:rsidRPr="006B35A2">
              <w:t xml:space="preserve"> defined in TS 29.571 [50]</w:t>
            </w:r>
            <w:r w:rsidRPr="006B35A2"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7187B520" w14:textId="448A355A" w:rsidR="006B35A2" w:rsidRPr="006B35A2" w:rsidRDefault="006B35A2" w:rsidP="000617C9">
            <w:pPr>
              <w:pStyle w:val="TAC"/>
            </w:pPr>
            <w:ins w:id="1810" w:author="Ericsson" w:date="2024-02-14T18:12:00Z">
              <w:r>
                <w:t>-</w:t>
              </w:r>
            </w:ins>
          </w:p>
        </w:tc>
        <w:tc>
          <w:tcPr>
            <w:tcW w:w="0" w:type="auto"/>
          </w:tcPr>
          <w:p w14:paraId="6110D399" w14:textId="77777777" w:rsidR="006B35A2" w:rsidRPr="006B35A2" w:rsidRDefault="006B35A2" w:rsidP="000617C9">
            <w:pPr>
              <w:pStyle w:val="TAC"/>
            </w:pPr>
          </w:p>
        </w:tc>
      </w:tr>
      <w:tr w:rsidR="000617C9" w:rsidRPr="00377735" w14:paraId="462B20F7" w14:textId="63204AB0" w:rsidTr="000617C9">
        <w:trPr>
          <w:cantSplit/>
        </w:trPr>
        <w:tc>
          <w:tcPr>
            <w:tcW w:w="1872" w:type="dxa"/>
          </w:tcPr>
          <w:p w14:paraId="70E68591" w14:textId="77777777" w:rsidR="006B35A2" w:rsidRPr="006B35A2" w:rsidRDefault="006B35A2" w:rsidP="000617C9">
            <w:pPr>
              <w:pStyle w:val="TAL"/>
            </w:pPr>
            <w:proofErr w:type="spellStart"/>
            <w:r w:rsidRPr="006B35A2">
              <w:t>NRPPa</w:t>
            </w:r>
            <w:proofErr w:type="spellEnd"/>
            <w:r w:rsidRPr="006B35A2">
              <w:t xml:space="preserve"> Transaction ID</w:t>
            </w:r>
          </w:p>
        </w:tc>
        <w:tc>
          <w:tcPr>
            <w:tcW w:w="1241" w:type="dxa"/>
          </w:tcPr>
          <w:p w14:paraId="569EFBB1" w14:textId="77777777" w:rsidR="006B35A2" w:rsidRPr="006B35A2" w:rsidRDefault="006B35A2" w:rsidP="000617C9">
            <w:pPr>
              <w:pStyle w:val="TAL"/>
            </w:pPr>
            <w:r w:rsidRPr="006B35A2">
              <w:rPr>
                <w:rFonts w:hint="eastAsia"/>
              </w:rPr>
              <w:t>M</w:t>
            </w:r>
          </w:p>
        </w:tc>
        <w:tc>
          <w:tcPr>
            <w:tcW w:w="0" w:type="auto"/>
          </w:tcPr>
          <w:p w14:paraId="2C2AA46C" w14:textId="77777777" w:rsidR="006B35A2" w:rsidRPr="006B35A2" w:rsidRDefault="006B35A2" w:rsidP="000617C9">
            <w:pPr>
              <w:pStyle w:val="TAL"/>
            </w:pPr>
          </w:p>
        </w:tc>
        <w:tc>
          <w:tcPr>
            <w:tcW w:w="0" w:type="auto"/>
          </w:tcPr>
          <w:p w14:paraId="7AF28505" w14:textId="77777777" w:rsidR="006B35A2" w:rsidRPr="006B35A2" w:rsidRDefault="006B35A2" w:rsidP="000617C9">
            <w:pPr>
              <w:pStyle w:val="TAL"/>
            </w:pPr>
            <w:r w:rsidRPr="006B35A2">
              <w:t>INTEGER (</w:t>
            </w:r>
            <w:proofErr w:type="gramStart"/>
            <w:r w:rsidRPr="006B35A2">
              <w:t>0..</w:t>
            </w:r>
            <w:proofErr w:type="gramEnd"/>
            <w:r w:rsidRPr="006B35A2">
              <w:t>32767)</w:t>
            </w:r>
          </w:p>
        </w:tc>
        <w:tc>
          <w:tcPr>
            <w:tcW w:w="0" w:type="auto"/>
          </w:tcPr>
          <w:p w14:paraId="44E5FD16" w14:textId="77777777" w:rsidR="006B35A2" w:rsidRPr="006B35A2" w:rsidRDefault="006B35A2" w:rsidP="000617C9">
            <w:pPr>
              <w:pStyle w:val="TAL"/>
            </w:pPr>
            <w:proofErr w:type="spellStart"/>
            <w:r w:rsidRPr="006B35A2">
              <w:t>NRPPa</w:t>
            </w:r>
            <w:proofErr w:type="spellEnd"/>
            <w:r w:rsidRPr="006B35A2">
              <w:t xml:space="preserve"> Transaction ID, as defined in TS 38.455 [49]</w:t>
            </w:r>
          </w:p>
        </w:tc>
        <w:tc>
          <w:tcPr>
            <w:tcW w:w="0" w:type="auto"/>
          </w:tcPr>
          <w:p w14:paraId="65299478" w14:textId="5602E320" w:rsidR="006B35A2" w:rsidRPr="006B35A2" w:rsidRDefault="006B35A2" w:rsidP="000617C9">
            <w:pPr>
              <w:pStyle w:val="TAC"/>
            </w:pPr>
            <w:ins w:id="1811" w:author="Ericsson" w:date="2024-02-14T18:12:00Z">
              <w:r>
                <w:t>-</w:t>
              </w:r>
            </w:ins>
          </w:p>
        </w:tc>
        <w:tc>
          <w:tcPr>
            <w:tcW w:w="0" w:type="auto"/>
          </w:tcPr>
          <w:p w14:paraId="68DE1E8C" w14:textId="77777777" w:rsidR="006B35A2" w:rsidRPr="006B35A2" w:rsidRDefault="006B35A2" w:rsidP="000617C9">
            <w:pPr>
              <w:pStyle w:val="TAC"/>
            </w:pPr>
          </w:p>
        </w:tc>
      </w:tr>
      <w:tr w:rsidR="000617C9" w:rsidRPr="00377735" w14:paraId="126ADBC2" w14:textId="77777777" w:rsidTr="000617C9">
        <w:trPr>
          <w:cantSplit/>
          <w:ins w:id="1812" w:author="Ericsson" w:date="2024-02-14T18:13:00Z"/>
        </w:trPr>
        <w:tc>
          <w:tcPr>
            <w:tcW w:w="1872" w:type="dxa"/>
          </w:tcPr>
          <w:p w14:paraId="02646A13" w14:textId="44B57EB2" w:rsidR="00453D1C" w:rsidRPr="006B35A2" w:rsidRDefault="00453D1C" w:rsidP="000617C9">
            <w:pPr>
              <w:pStyle w:val="TAL"/>
              <w:rPr>
                <w:ins w:id="1813" w:author="Ericsson" w:date="2024-02-14T18:13:00Z"/>
              </w:rPr>
            </w:pPr>
            <w:bookmarkStart w:id="1814" w:name="_Hlk146731013"/>
            <w:ins w:id="1815" w:author="Ericsson" w:date="2024-02-14T18:13:00Z">
              <w:r w:rsidRPr="000617C9">
                <w:t>SRS-</w:t>
              </w:r>
              <w:proofErr w:type="spellStart"/>
              <w:r w:rsidRPr="000617C9">
                <w:t>PosRRC</w:t>
              </w:r>
              <w:proofErr w:type="spellEnd"/>
              <w:r w:rsidRPr="000617C9">
                <w:t>-</w:t>
              </w:r>
              <w:proofErr w:type="spellStart"/>
              <w:r w:rsidRPr="000617C9">
                <w:t>InactiveValidityAreaConfig</w:t>
              </w:r>
              <w:bookmarkEnd w:id="1814"/>
              <w:proofErr w:type="spellEnd"/>
            </w:ins>
          </w:p>
        </w:tc>
        <w:tc>
          <w:tcPr>
            <w:tcW w:w="1241" w:type="dxa"/>
          </w:tcPr>
          <w:p w14:paraId="6145F9D9" w14:textId="01CA4B88" w:rsidR="00453D1C" w:rsidRPr="006B35A2" w:rsidRDefault="00453D1C" w:rsidP="000617C9">
            <w:pPr>
              <w:pStyle w:val="TAL"/>
              <w:rPr>
                <w:ins w:id="1816" w:author="Ericsson" w:date="2024-02-14T18:13:00Z"/>
              </w:rPr>
            </w:pPr>
            <w:ins w:id="1817" w:author="Ericsson" w:date="2024-02-14T18:13:00Z">
              <w:r w:rsidRPr="000617C9">
                <w:t>O</w:t>
              </w:r>
            </w:ins>
          </w:p>
        </w:tc>
        <w:tc>
          <w:tcPr>
            <w:tcW w:w="0" w:type="auto"/>
          </w:tcPr>
          <w:p w14:paraId="548ED459" w14:textId="77777777" w:rsidR="00453D1C" w:rsidRPr="006B35A2" w:rsidRDefault="00453D1C" w:rsidP="000617C9">
            <w:pPr>
              <w:pStyle w:val="TAL"/>
              <w:rPr>
                <w:ins w:id="1818" w:author="Ericsson" w:date="2024-02-14T18:13:00Z"/>
              </w:rPr>
            </w:pPr>
          </w:p>
        </w:tc>
        <w:tc>
          <w:tcPr>
            <w:tcW w:w="0" w:type="auto"/>
          </w:tcPr>
          <w:p w14:paraId="06753500" w14:textId="48C06437" w:rsidR="00453D1C" w:rsidRPr="006B35A2" w:rsidRDefault="00453D1C" w:rsidP="000617C9">
            <w:pPr>
              <w:pStyle w:val="TAL"/>
              <w:rPr>
                <w:ins w:id="1819" w:author="Ericsson" w:date="2024-02-14T18:13:00Z"/>
              </w:rPr>
            </w:pPr>
            <w:ins w:id="1820" w:author="Ericsson" w:date="2024-02-14T18:13:00Z">
              <w:r w:rsidRPr="000617C9">
                <w:t>OCTET STRING</w:t>
              </w:r>
            </w:ins>
          </w:p>
        </w:tc>
        <w:tc>
          <w:tcPr>
            <w:tcW w:w="0" w:type="auto"/>
          </w:tcPr>
          <w:p w14:paraId="597EEC3B" w14:textId="17D17A96" w:rsidR="00453D1C" w:rsidRPr="006B35A2" w:rsidRDefault="00453D1C" w:rsidP="000617C9">
            <w:pPr>
              <w:pStyle w:val="TAL"/>
              <w:rPr>
                <w:ins w:id="1821" w:author="Ericsson" w:date="2024-02-14T18:13:00Z"/>
              </w:rPr>
            </w:pPr>
            <w:ins w:id="1822" w:author="Ericsson" w:date="2024-02-14T18:13:00Z">
              <w:r w:rsidRPr="000617C9">
                <w:t xml:space="preserve">Includes the </w:t>
              </w:r>
              <w:r w:rsidRPr="00CD7191">
                <w:rPr>
                  <w:i/>
                  <w:iCs/>
                </w:rPr>
                <w:t>SRS-</w:t>
              </w:r>
              <w:proofErr w:type="spellStart"/>
              <w:r w:rsidRPr="00CD7191">
                <w:rPr>
                  <w:i/>
                  <w:iCs/>
                </w:rPr>
                <w:t>PosRRC</w:t>
              </w:r>
              <w:proofErr w:type="spellEnd"/>
              <w:r w:rsidRPr="00CD7191">
                <w:rPr>
                  <w:i/>
                  <w:iCs/>
                </w:rPr>
                <w:t>-</w:t>
              </w:r>
              <w:proofErr w:type="spellStart"/>
              <w:r w:rsidRPr="00CD7191">
                <w:rPr>
                  <w:i/>
                  <w:iCs/>
                </w:rPr>
                <w:t>InactiveValidityAreaConfig</w:t>
              </w:r>
              <w:proofErr w:type="spellEnd"/>
              <w:r w:rsidRPr="00CD7191">
                <w:rPr>
                  <w:i/>
                  <w:iCs/>
                </w:rPr>
                <w:t xml:space="preserve"> </w:t>
              </w:r>
              <w:r w:rsidRPr="000617C9">
                <w:t>IE as defined in TS 38.331 [8]</w:t>
              </w:r>
            </w:ins>
          </w:p>
        </w:tc>
        <w:tc>
          <w:tcPr>
            <w:tcW w:w="0" w:type="auto"/>
          </w:tcPr>
          <w:p w14:paraId="75398C37" w14:textId="5BDFFF6B" w:rsidR="00453D1C" w:rsidRDefault="00453D1C" w:rsidP="000617C9">
            <w:pPr>
              <w:pStyle w:val="TAC"/>
              <w:rPr>
                <w:ins w:id="1823" w:author="Ericsson" w:date="2024-02-14T18:13:00Z"/>
              </w:rPr>
            </w:pPr>
            <w:ins w:id="1824" w:author="Ericsson" w:date="2024-02-14T18:13:00Z">
              <w:r>
                <w:t>YES</w:t>
              </w:r>
            </w:ins>
          </w:p>
        </w:tc>
        <w:tc>
          <w:tcPr>
            <w:tcW w:w="0" w:type="auto"/>
          </w:tcPr>
          <w:p w14:paraId="3BC512B1" w14:textId="4813A2B7" w:rsidR="00453D1C" w:rsidRPr="006B35A2" w:rsidRDefault="00453D1C" w:rsidP="000617C9">
            <w:pPr>
              <w:pStyle w:val="TAC"/>
              <w:rPr>
                <w:ins w:id="1825" w:author="Ericsson" w:date="2024-02-14T18:13:00Z"/>
              </w:rPr>
            </w:pPr>
            <w:ins w:id="1826" w:author="Ericsson" w:date="2024-02-14T18:13:00Z">
              <w:r>
                <w:t>Ignore</w:t>
              </w:r>
            </w:ins>
          </w:p>
        </w:tc>
      </w:tr>
    </w:tbl>
    <w:p w14:paraId="479398AB" w14:textId="77777777" w:rsidR="007226EA" w:rsidRDefault="007226EA" w:rsidP="007226EA">
      <w:pPr>
        <w:rPr>
          <w:sz w:val="20"/>
          <w:szCs w:val="22"/>
        </w:rPr>
      </w:pPr>
    </w:p>
    <w:p w14:paraId="3F6B2972" w14:textId="77777777" w:rsidR="00EA6426" w:rsidRPr="002F069F" w:rsidRDefault="00EA6426" w:rsidP="00EA6426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End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11C14B1C" w14:textId="77777777" w:rsidR="00EA6426" w:rsidRPr="002F069F" w:rsidRDefault="00EA6426" w:rsidP="007226EA">
      <w:pPr>
        <w:rPr>
          <w:sz w:val="20"/>
          <w:szCs w:val="22"/>
        </w:rPr>
      </w:pPr>
    </w:p>
    <w:sectPr w:rsidR="00EA6426" w:rsidRPr="002F0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40823AB"/>
    <w:multiLevelType w:val="hybridMultilevel"/>
    <w:tmpl w:val="0DE6A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44D62"/>
    <w:multiLevelType w:val="hybridMultilevel"/>
    <w:tmpl w:val="A26EF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B86898"/>
    <w:multiLevelType w:val="hybridMultilevel"/>
    <w:tmpl w:val="2494C762"/>
    <w:lvl w:ilvl="0" w:tplc="266A0A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520C5F"/>
    <w:multiLevelType w:val="hybridMultilevel"/>
    <w:tmpl w:val="8BA60852"/>
    <w:lvl w:ilvl="0" w:tplc="81CC0BE4">
      <w:start w:val="1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6D13655"/>
    <w:multiLevelType w:val="hybridMultilevel"/>
    <w:tmpl w:val="3A0EB5F2"/>
    <w:lvl w:ilvl="0" w:tplc="B54CAA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093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6CAFE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866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CB6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6F6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62D4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A8B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0670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770E49"/>
    <w:multiLevelType w:val="hybridMultilevel"/>
    <w:tmpl w:val="71D2288C"/>
    <w:lvl w:ilvl="0" w:tplc="81A645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02827858">
    <w:abstractNumId w:val="4"/>
  </w:num>
  <w:num w:numId="2" w16cid:durableId="1344091900">
    <w:abstractNumId w:val="16"/>
  </w:num>
  <w:num w:numId="3" w16cid:durableId="1833909596">
    <w:abstractNumId w:val="19"/>
  </w:num>
  <w:num w:numId="4" w16cid:durableId="771633436">
    <w:abstractNumId w:val="15"/>
  </w:num>
  <w:num w:numId="5" w16cid:durableId="563954470">
    <w:abstractNumId w:val="5"/>
  </w:num>
  <w:num w:numId="6" w16cid:durableId="414132764">
    <w:abstractNumId w:val="4"/>
  </w:num>
  <w:num w:numId="7" w16cid:durableId="215968220">
    <w:abstractNumId w:val="18"/>
  </w:num>
  <w:num w:numId="8" w16cid:durableId="1180850647">
    <w:abstractNumId w:val="6"/>
  </w:num>
  <w:num w:numId="9" w16cid:durableId="1668361877">
    <w:abstractNumId w:val="4"/>
  </w:num>
  <w:num w:numId="10" w16cid:durableId="497621951">
    <w:abstractNumId w:val="3"/>
  </w:num>
  <w:num w:numId="11" w16cid:durableId="520972633">
    <w:abstractNumId w:val="14"/>
  </w:num>
  <w:num w:numId="12" w16cid:durableId="1294755047">
    <w:abstractNumId w:val="11"/>
  </w:num>
  <w:num w:numId="13" w16cid:durableId="1407075587">
    <w:abstractNumId w:val="2"/>
  </w:num>
  <w:num w:numId="14" w16cid:durableId="899681238">
    <w:abstractNumId w:val="1"/>
  </w:num>
  <w:num w:numId="15" w16cid:durableId="972558656">
    <w:abstractNumId w:val="20"/>
  </w:num>
  <w:num w:numId="16" w16cid:durableId="2040471279">
    <w:abstractNumId w:val="0"/>
  </w:num>
  <w:num w:numId="17" w16cid:durableId="1821773522">
    <w:abstractNumId w:val="12"/>
  </w:num>
  <w:num w:numId="18" w16cid:durableId="1015302492">
    <w:abstractNumId w:val="13"/>
  </w:num>
  <w:num w:numId="19" w16cid:durableId="275913494">
    <w:abstractNumId w:val="8"/>
  </w:num>
  <w:num w:numId="20" w16cid:durableId="1170411507">
    <w:abstractNumId w:val="7"/>
  </w:num>
  <w:num w:numId="21" w16cid:durableId="45372217">
    <w:abstractNumId w:val="10"/>
  </w:num>
  <w:num w:numId="22" w16cid:durableId="1869567431">
    <w:abstractNumId w:val="17"/>
  </w:num>
  <w:num w:numId="23" w16cid:durableId="80638923">
    <w:abstractNumId w:val="9"/>
  </w:num>
  <w:num w:numId="24" w16cid:durableId="3843743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80"/>
    <w:rsid w:val="000058B3"/>
    <w:rsid w:val="000325C3"/>
    <w:rsid w:val="000617C9"/>
    <w:rsid w:val="00065925"/>
    <w:rsid w:val="00070EC0"/>
    <w:rsid w:val="000766CF"/>
    <w:rsid w:val="00083350"/>
    <w:rsid w:val="000848FB"/>
    <w:rsid w:val="00090CC7"/>
    <w:rsid w:val="000B1225"/>
    <w:rsid w:val="000B7BCC"/>
    <w:rsid w:val="000C28E7"/>
    <w:rsid w:val="000E5178"/>
    <w:rsid w:val="000F2E40"/>
    <w:rsid w:val="000F4B69"/>
    <w:rsid w:val="000F7158"/>
    <w:rsid w:val="0010446A"/>
    <w:rsid w:val="00140C88"/>
    <w:rsid w:val="001708AD"/>
    <w:rsid w:val="00182E81"/>
    <w:rsid w:val="001A7C80"/>
    <w:rsid w:val="001B276F"/>
    <w:rsid w:val="001F1A8D"/>
    <w:rsid w:val="0020492F"/>
    <w:rsid w:val="002108F8"/>
    <w:rsid w:val="00213F0D"/>
    <w:rsid w:val="00250CE4"/>
    <w:rsid w:val="00261FDD"/>
    <w:rsid w:val="00273ADF"/>
    <w:rsid w:val="002833E6"/>
    <w:rsid w:val="002851A8"/>
    <w:rsid w:val="0028655B"/>
    <w:rsid w:val="002B7ED0"/>
    <w:rsid w:val="002D3F08"/>
    <w:rsid w:val="002E0471"/>
    <w:rsid w:val="002F069F"/>
    <w:rsid w:val="002F3B78"/>
    <w:rsid w:val="00310577"/>
    <w:rsid w:val="00317BF2"/>
    <w:rsid w:val="003214E5"/>
    <w:rsid w:val="00322BED"/>
    <w:rsid w:val="00327FE1"/>
    <w:rsid w:val="00340FC2"/>
    <w:rsid w:val="003538C3"/>
    <w:rsid w:val="00374B48"/>
    <w:rsid w:val="003B0A4C"/>
    <w:rsid w:val="003C62D4"/>
    <w:rsid w:val="003E4293"/>
    <w:rsid w:val="004205A0"/>
    <w:rsid w:val="00420D5E"/>
    <w:rsid w:val="00425A09"/>
    <w:rsid w:val="00453D1C"/>
    <w:rsid w:val="00462B4D"/>
    <w:rsid w:val="004842E6"/>
    <w:rsid w:val="0049722D"/>
    <w:rsid w:val="004A2715"/>
    <w:rsid w:val="004A6714"/>
    <w:rsid w:val="004D3325"/>
    <w:rsid w:val="004E258C"/>
    <w:rsid w:val="004F3A16"/>
    <w:rsid w:val="005178FE"/>
    <w:rsid w:val="005200A9"/>
    <w:rsid w:val="00552EC6"/>
    <w:rsid w:val="00563930"/>
    <w:rsid w:val="00597C01"/>
    <w:rsid w:val="005A7778"/>
    <w:rsid w:val="005C5B92"/>
    <w:rsid w:val="005C72C9"/>
    <w:rsid w:val="005F6FEA"/>
    <w:rsid w:val="0061564B"/>
    <w:rsid w:val="00615942"/>
    <w:rsid w:val="00622AD6"/>
    <w:rsid w:val="00631FCB"/>
    <w:rsid w:val="00634816"/>
    <w:rsid w:val="0065111D"/>
    <w:rsid w:val="0065484C"/>
    <w:rsid w:val="006647AF"/>
    <w:rsid w:val="00670A1B"/>
    <w:rsid w:val="006772BC"/>
    <w:rsid w:val="00684256"/>
    <w:rsid w:val="00690B02"/>
    <w:rsid w:val="006A07EE"/>
    <w:rsid w:val="006B20F5"/>
    <w:rsid w:val="006B28BD"/>
    <w:rsid w:val="006B35A2"/>
    <w:rsid w:val="006D26E7"/>
    <w:rsid w:val="006D353E"/>
    <w:rsid w:val="006F4773"/>
    <w:rsid w:val="0070064B"/>
    <w:rsid w:val="0071597E"/>
    <w:rsid w:val="007226EA"/>
    <w:rsid w:val="00722F26"/>
    <w:rsid w:val="00724D8B"/>
    <w:rsid w:val="00725304"/>
    <w:rsid w:val="00727CC0"/>
    <w:rsid w:val="00786A65"/>
    <w:rsid w:val="00793A75"/>
    <w:rsid w:val="007C1A66"/>
    <w:rsid w:val="007C7FD4"/>
    <w:rsid w:val="007D1F3A"/>
    <w:rsid w:val="00801CBA"/>
    <w:rsid w:val="00805E76"/>
    <w:rsid w:val="0084682D"/>
    <w:rsid w:val="00874A3D"/>
    <w:rsid w:val="00892FDE"/>
    <w:rsid w:val="00895F9B"/>
    <w:rsid w:val="008A30E0"/>
    <w:rsid w:val="008A6AE7"/>
    <w:rsid w:val="008E7D6B"/>
    <w:rsid w:val="008F2D83"/>
    <w:rsid w:val="008F3876"/>
    <w:rsid w:val="0091051A"/>
    <w:rsid w:val="00915ED0"/>
    <w:rsid w:val="0093072C"/>
    <w:rsid w:val="009546AD"/>
    <w:rsid w:val="00985AB2"/>
    <w:rsid w:val="009959C0"/>
    <w:rsid w:val="009A5B84"/>
    <w:rsid w:val="009A7745"/>
    <w:rsid w:val="009C141C"/>
    <w:rsid w:val="009C645B"/>
    <w:rsid w:val="009D3818"/>
    <w:rsid w:val="009D593F"/>
    <w:rsid w:val="009E7582"/>
    <w:rsid w:val="00A12B76"/>
    <w:rsid w:val="00A24FB4"/>
    <w:rsid w:val="00A27D40"/>
    <w:rsid w:val="00A31D68"/>
    <w:rsid w:val="00A60106"/>
    <w:rsid w:val="00A6178C"/>
    <w:rsid w:val="00A625F1"/>
    <w:rsid w:val="00AC2EB6"/>
    <w:rsid w:val="00AC48D6"/>
    <w:rsid w:val="00B01370"/>
    <w:rsid w:val="00B650C2"/>
    <w:rsid w:val="00B655F3"/>
    <w:rsid w:val="00BB4BCB"/>
    <w:rsid w:val="00BF4F50"/>
    <w:rsid w:val="00C0297C"/>
    <w:rsid w:val="00C05DB0"/>
    <w:rsid w:val="00C10C03"/>
    <w:rsid w:val="00C27C09"/>
    <w:rsid w:val="00C32EDA"/>
    <w:rsid w:val="00C45971"/>
    <w:rsid w:val="00C94869"/>
    <w:rsid w:val="00CC1AE9"/>
    <w:rsid w:val="00CD7191"/>
    <w:rsid w:val="00CF32B9"/>
    <w:rsid w:val="00D23421"/>
    <w:rsid w:val="00D35202"/>
    <w:rsid w:val="00D63F02"/>
    <w:rsid w:val="00D743F4"/>
    <w:rsid w:val="00D82642"/>
    <w:rsid w:val="00DB688B"/>
    <w:rsid w:val="00DB6A44"/>
    <w:rsid w:val="00DB751A"/>
    <w:rsid w:val="00DD5AE1"/>
    <w:rsid w:val="00DE08B5"/>
    <w:rsid w:val="00DE123F"/>
    <w:rsid w:val="00E01267"/>
    <w:rsid w:val="00E0195E"/>
    <w:rsid w:val="00E200CA"/>
    <w:rsid w:val="00E25980"/>
    <w:rsid w:val="00E3330F"/>
    <w:rsid w:val="00E41E07"/>
    <w:rsid w:val="00E647C0"/>
    <w:rsid w:val="00E75968"/>
    <w:rsid w:val="00E81F0C"/>
    <w:rsid w:val="00E84EE5"/>
    <w:rsid w:val="00EA6426"/>
    <w:rsid w:val="00EA6B33"/>
    <w:rsid w:val="00ED5951"/>
    <w:rsid w:val="00F00B66"/>
    <w:rsid w:val="00F6502E"/>
    <w:rsid w:val="00F73DAB"/>
    <w:rsid w:val="00FA2217"/>
    <w:rsid w:val="00FA311F"/>
    <w:rsid w:val="00FA377A"/>
    <w:rsid w:val="00FB22CD"/>
    <w:rsid w:val="00FB4DEB"/>
    <w:rsid w:val="00FC6A2A"/>
    <w:rsid w:val="00FE0D42"/>
    <w:rsid w:val="00FE1BE9"/>
    <w:rsid w:val="00FF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9EAA5A2"/>
  <w15:chartTrackingRefBased/>
  <w15:docId w15:val="{AAFD63BF-1732-4ED7-A5AC-E06A42683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FDE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A7745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9A7745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F3A16"/>
    <w:pPr>
      <w:numPr>
        <w:ilvl w:val="0"/>
        <w:numId w:val="0"/>
      </w:numPr>
      <w:tabs>
        <w:tab w:val="clear" w:pos="576"/>
        <w:tab w:val="num" w:pos="720"/>
      </w:tabs>
      <w:spacing w:before="120"/>
      <w:ind w:left="1134" w:hanging="1134"/>
      <w:outlineLvl w:val="2"/>
    </w:pPr>
    <w:rPr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F3A16"/>
    <w:pPr>
      <w:keepNext/>
      <w:keepLines/>
      <w:spacing w:before="120" w:after="18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874A3D"/>
    <w:pPr>
      <w:keepLines w:val="0"/>
      <w:tabs>
        <w:tab w:val="num" w:pos="1008"/>
      </w:tabs>
      <w:spacing w:before="240" w:after="60"/>
      <w:ind w:left="1008" w:hanging="1008"/>
      <w:outlineLvl w:val="4"/>
    </w:pPr>
    <w:rPr>
      <w:rFonts w:eastAsia="MS Mincho" w:cs="Arial"/>
      <w:bCs/>
      <w:i/>
      <w:iCs w:val="0"/>
      <w:szCs w:val="26"/>
    </w:rPr>
  </w:style>
  <w:style w:type="paragraph" w:styleId="Heading6">
    <w:name w:val="heading 6"/>
    <w:basedOn w:val="Normal"/>
    <w:next w:val="Normal"/>
    <w:link w:val="Heading6Char"/>
    <w:qFormat/>
    <w:rsid w:val="00874A3D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74A3D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74A3D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874A3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7745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9A7745"/>
    <w:rPr>
      <w:rFonts w:ascii="Arial" w:eastAsia="MS Mincho" w:hAnsi="Arial" w:cs="Arial"/>
      <w:iCs/>
      <w:sz w:val="32"/>
      <w:szCs w:val="28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9A77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8">
    <w:name w:val="B8"/>
    <w:basedOn w:val="Normal"/>
    <w:qFormat/>
    <w:rsid w:val="009A7745"/>
    <w:pPr>
      <w:spacing w:line="259" w:lineRule="auto"/>
      <w:ind w:left="2552" w:hanging="284"/>
      <w:jc w:val="both"/>
    </w:pPr>
    <w:rPr>
      <w:rFonts w:eastAsia="Calibri"/>
      <w:sz w:val="20"/>
      <w:szCs w:val="22"/>
    </w:rPr>
  </w:style>
  <w:style w:type="character" w:customStyle="1" w:styleId="B1Char1">
    <w:name w:val="B1 Char1"/>
    <w:link w:val="B1"/>
    <w:qFormat/>
    <w:rsid w:val="009A7745"/>
  </w:style>
  <w:style w:type="paragraph" w:customStyle="1" w:styleId="B1">
    <w:name w:val="B1"/>
    <w:basedOn w:val="Normal"/>
    <w:link w:val="B1Char1"/>
    <w:qFormat/>
    <w:rsid w:val="009A774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3GPPHeaderChar">
    <w:name w:val="3GPP_Header Char"/>
    <w:link w:val="3GPPHeader"/>
    <w:rsid w:val="009A774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table" w:styleId="TableGrid">
    <w:name w:val="Table Grid"/>
    <w:basedOn w:val="TableNormal"/>
    <w:qFormat/>
    <w:rsid w:val="00724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E41E07"/>
    <w:rPr>
      <w:rFonts w:ascii="Times" w:hAnsi="Times" w:cs="Time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E41E07"/>
    <w:pPr>
      <w:spacing w:after="0"/>
      <w:ind w:leftChars="400" w:left="840" w:hanging="720"/>
    </w:pPr>
    <w:rPr>
      <w:rFonts w:ascii="Times" w:eastAsiaTheme="minorHAnsi" w:hAnsi="Times" w:cs="Times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41E07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E41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E0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qFormat/>
    <w:rsid w:val="004F3A16"/>
    <w:rPr>
      <w:rFonts w:ascii="Arial" w:eastAsiaTheme="majorEastAsia" w:hAnsi="Arial" w:cstheme="majorBidi"/>
      <w:iCs/>
      <w:sz w:val="24"/>
      <w:szCs w:val="24"/>
      <w:lang w:val="en-US" w:eastAsia="ja-JP"/>
    </w:rPr>
  </w:style>
  <w:style w:type="paragraph" w:customStyle="1" w:styleId="PL">
    <w:name w:val="PL"/>
    <w:link w:val="PLChar"/>
    <w:qFormat/>
    <w:rsid w:val="007159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71597E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H">
    <w:name w:val="TH"/>
    <w:basedOn w:val="Normal"/>
    <w:link w:val="THChar"/>
    <w:qFormat/>
    <w:rsid w:val="0071597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1597E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E84EE5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4F3A16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874A3D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74A3D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74A3D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74A3D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74A3D"/>
    <w:rPr>
      <w:rFonts w:ascii="Arial" w:eastAsia="MS Mincho" w:hAnsi="Arial" w:cs="Arial"/>
      <w:lang w:val="en-US" w:eastAsia="ja-JP"/>
    </w:rPr>
  </w:style>
  <w:style w:type="paragraph" w:customStyle="1" w:styleId="TAL">
    <w:name w:val="TAL"/>
    <w:basedOn w:val="Normal"/>
    <w:link w:val="TALChar"/>
    <w:qFormat/>
    <w:rsid w:val="00D2342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D23421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D23421"/>
    <w:rPr>
      <w:b/>
    </w:rPr>
  </w:style>
  <w:style w:type="paragraph" w:customStyle="1" w:styleId="TAC">
    <w:name w:val="TAC"/>
    <w:basedOn w:val="TAL"/>
    <w:link w:val="TACChar"/>
    <w:qFormat/>
    <w:rsid w:val="00D23421"/>
    <w:pPr>
      <w:jc w:val="center"/>
    </w:pPr>
  </w:style>
  <w:style w:type="character" w:customStyle="1" w:styleId="TACChar">
    <w:name w:val="TAC Char"/>
    <w:link w:val="TAC"/>
    <w:qFormat/>
    <w:locked/>
    <w:rsid w:val="00D23421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D23421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Default">
    <w:name w:val="Default"/>
    <w:rsid w:val="002833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8">
    <w:name w:val="toc 8"/>
    <w:basedOn w:val="TOC1"/>
    <w:rsid w:val="00EA6B33"/>
    <w:pPr>
      <w:spacing w:before="180"/>
      <w:ind w:left="2693" w:hanging="2693"/>
    </w:pPr>
    <w:rPr>
      <w:b/>
    </w:rPr>
  </w:style>
  <w:style w:type="paragraph" w:styleId="TOC1">
    <w:name w:val="toc 1"/>
    <w:rsid w:val="00EA6B3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</w:rPr>
  </w:style>
  <w:style w:type="paragraph" w:customStyle="1" w:styleId="ZT">
    <w:name w:val="ZT"/>
    <w:rsid w:val="00EA6B3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</w:rPr>
  </w:style>
  <w:style w:type="paragraph" w:styleId="TOC5">
    <w:name w:val="toc 5"/>
    <w:basedOn w:val="TOC4"/>
    <w:rsid w:val="00EA6B33"/>
    <w:pPr>
      <w:ind w:left="1701" w:hanging="1701"/>
    </w:pPr>
  </w:style>
  <w:style w:type="paragraph" w:styleId="TOC4">
    <w:name w:val="toc 4"/>
    <w:basedOn w:val="TOC3"/>
    <w:rsid w:val="00EA6B33"/>
    <w:pPr>
      <w:ind w:left="1418" w:hanging="1418"/>
    </w:pPr>
  </w:style>
  <w:style w:type="paragraph" w:styleId="TOC3">
    <w:name w:val="toc 3"/>
    <w:basedOn w:val="TOC2"/>
    <w:rsid w:val="00EA6B33"/>
    <w:pPr>
      <w:ind w:left="1134" w:hanging="1134"/>
    </w:pPr>
  </w:style>
  <w:style w:type="paragraph" w:styleId="TOC2">
    <w:name w:val="toc 2"/>
    <w:basedOn w:val="TOC1"/>
    <w:rsid w:val="00EA6B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6B33"/>
    <w:pPr>
      <w:ind w:left="284"/>
    </w:pPr>
  </w:style>
  <w:style w:type="paragraph" w:styleId="Index1">
    <w:name w:val="index 1"/>
    <w:basedOn w:val="Normal"/>
    <w:rsid w:val="00EA6B33"/>
    <w:pPr>
      <w:keepLines/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EA6B3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EA6B33"/>
    <w:pPr>
      <w:keepLines/>
      <w:numPr>
        <w:numId w:val="0"/>
      </w:numPr>
      <w:spacing w:before="240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EA6B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A6B33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A6B33"/>
    <w:rPr>
      <w:rFonts w:ascii="Arial" w:eastAsiaTheme="minorEastAsia" w:hAnsi="Arial" w:cs="Times New Roman"/>
      <w:b/>
      <w:noProof/>
      <w:sz w:val="18"/>
      <w:szCs w:val="20"/>
    </w:rPr>
  </w:style>
  <w:style w:type="character" w:styleId="FootnoteReference">
    <w:name w:val="footnote reference"/>
    <w:rsid w:val="00EA6B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6B33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6B33"/>
    <w:rPr>
      <w:rFonts w:ascii="Times New Roman" w:eastAsiaTheme="minorEastAsia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qFormat/>
    <w:rsid w:val="00EA6B33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customStyle="1" w:styleId="NO">
    <w:name w:val="NO"/>
    <w:basedOn w:val="Normal"/>
    <w:link w:val="NOChar"/>
    <w:rsid w:val="00EA6B33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EA6B33"/>
    <w:pPr>
      <w:ind w:left="1418" w:hanging="1418"/>
    </w:pPr>
  </w:style>
  <w:style w:type="paragraph" w:customStyle="1" w:styleId="EX">
    <w:name w:val="EX"/>
    <w:basedOn w:val="Normal"/>
    <w:link w:val="EXChar"/>
    <w:rsid w:val="00EA6B33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EA6B33"/>
    <w:pPr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EA6B33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EA6B33"/>
    <w:pPr>
      <w:spacing w:after="0"/>
    </w:pPr>
  </w:style>
  <w:style w:type="paragraph" w:customStyle="1" w:styleId="EW">
    <w:name w:val="EW"/>
    <w:basedOn w:val="EX"/>
    <w:rsid w:val="00EA6B33"/>
    <w:pPr>
      <w:spacing w:after="0"/>
    </w:pPr>
  </w:style>
  <w:style w:type="paragraph" w:styleId="TOC6">
    <w:name w:val="toc 6"/>
    <w:basedOn w:val="TOC5"/>
    <w:next w:val="Normal"/>
    <w:rsid w:val="00EA6B33"/>
    <w:pPr>
      <w:ind w:left="1985" w:hanging="1985"/>
    </w:pPr>
  </w:style>
  <w:style w:type="paragraph" w:styleId="TOC7">
    <w:name w:val="toc 7"/>
    <w:basedOn w:val="TOC6"/>
    <w:next w:val="Normal"/>
    <w:rsid w:val="00EA6B33"/>
    <w:pPr>
      <w:ind w:left="2268" w:hanging="2268"/>
    </w:pPr>
  </w:style>
  <w:style w:type="paragraph" w:styleId="ListBullet2">
    <w:name w:val="List Bullet 2"/>
    <w:basedOn w:val="ListBullet"/>
    <w:rsid w:val="00EA6B33"/>
    <w:pPr>
      <w:ind w:left="851"/>
    </w:pPr>
  </w:style>
  <w:style w:type="paragraph" w:styleId="ListBullet3">
    <w:name w:val="List Bullet 3"/>
    <w:basedOn w:val="ListBullet2"/>
    <w:rsid w:val="00EA6B33"/>
    <w:pPr>
      <w:ind w:left="1135"/>
    </w:pPr>
  </w:style>
  <w:style w:type="paragraph" w:styleId="ListNumber">
    <w:name w:val="List Number"/>
    <w:basedOn w:val="List"/>
    <w:rsid w:val="00EA6B33"/>
  </w:style>
  <w:style w:type="paragraph" w:customStyle="1" w:styleId="EQ">
    <w:name w:val="EQ"/>
    <w:basedOn w:val="Normal"/>
    <w:next w:val="Normal"/>
    <w:rsid w:val="00EA6B33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EA6B33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EA6B33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Heading5"/>
    <w:next w:val="Normal"/>
    <w:rsid w:val="00EA6B33"/>
    <w:pPr>
      <w:keepLines/>
      <w:tabs>
        <w:tab w:val="clear" w:pos="1008"/>
      </w:tabs>
      <w:spacing w:before="120" w:after="180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EA6B3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EA6B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EA6B3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EA6B33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U">
    <w:name w:val="ZU"/>
    <w:rsid w:val="00EA6B3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EA6B33"/>
    <w:pPr>
      <w:framePr w:wrap="notBeside" w:y="16161"/>
    </w:pPr>
  </w:style>
  <w:style w:type="character" w:customStyle="1" w:styleId="ZGSM">
    <w:name w:val="ZGSM"/>
    <w:rsid w:val="00EA6B33"/>
  </w:style>
  <w:style w:type="paragraph" w:styleId="List2">
    <w:name w:val="List 2"/>
    <w:basedOn w:val="List"/>
    <w:rsid w:val="00EA6B33"/>
    <w:pPr>
      <w:ind w:left="851"/>
    </w:pPr>
  </w:style>
  <w:style w:type="paragraph" w:customStyle="1" w:styleId="ZG">
    <w:name w:val="ZG"/>
    <w:rsid w:val="00EA6B3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styleId="List3">
    <w:name w:val="List 3"/>
    <w:basedOn w:val="List2"/>
    <w:rsid w:val="00EA6B33"/>
    <w:pPr>
      <w:ind w:left="1135"/>
    </w:pPr>
  </w:style>
  <w:style w:type="paragraph" w:styleId="List4">
    <w:name w:val="List 4"/>
    <w:basedOn w:val="List3"/>
    <w:rsid w:val="00EA6B33"/>
    <w:pPr>
      <w:ind w:left="1418"/>
    </w:pPr>
  </w:style>
  <w:style w:type="paragraph" w:styleId="List5">
    <w:name w:val="List 5"/>
    <w:basedOn w:val="List4"/>
    <w:rsid w:val="00EA6B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6B33"/>
    <w:rPr>
      <w:color w:val="FF0000"/>
    </w:rPr>
  </w:style>
  <w:style w:type="paragraph" w:styleId="List">
    <w:name w:val="List"/>
    <w:basedOn w:val="Normal"/>
    <w:link w:val="ListChar"/>
    <w:rsid w:val="00EA6B33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rsid w:val="00EA6B33"/>
  </w:style>
  <w:style w:type="paragraph" w:styleId="ListBullet4">
    <w:name w:val="List Bullet 4"/>
    <w:basedOn w:val="ListBullet3"/>
    <w:rsid w:val="00EA6B33"/>
    <w:pPr>
      <w:ind w:left="1418"/>
    </w:pPr>
  </w:style>
  <w:style w:type="paragraph" w:styleId="ListBullet5">
    <w:name w:val="List Bullet 5"/>
    <w:basedOn w:val="ListBullet4"/>
    <w:rsid w:val="00EA6B33"/>
    <w:pPr>
      <w:ind w:left="1702"/>
    </w:pPr>
  </w:style>
  <w:style w:type="paragraph" w:customStyle="1" w:styleId="B2">
    <w:name w:val="B2"/>
    <w:basedOn w:val="List2"/>
    <w:link w:val="B2Char"/>
    <w:rsid w:val="00EA6B33"/>
  </w:style>
  <w:style w:type="paragraph" w:customStyle="1" w:styleId="B3">
    <w:name w:val="B3"/>
    <w:basedOn w:val="List3"/>
    <w:link w:val="B3Car"/>
    <w:rsid w:val="00EA6B33"/>
  </w:style>
  <w:style w:type="paragraph" w:customStyle="1" w:styleId="B4">
    <w:name w:val="B4"/>
    <w:basedOn w:val="List4"/>
    <w:link w:val="B4Char"/>
    <w:rsid w:val="00EA6B33"/>
  </w:style>
  <w:style w:type="paragraph" w:customStyle="1" w:styleId="B5">
    <w:name w:val="B5"/>
    <w:basedOn w:val="List5"/>
    <w:rsid w:val="00EA6B33"/>
  </w:style>
  <w:style w:type="paragraph" w:styleId="Footer">
    <w:name w:val="footer"/>
    <w:basedOn w:val="Header"/>
    <w:link w:val="FooterChar"/>
    <w:rsid w:val="00EA6B3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A6B33"/>
    <w:rPr>
      <w:rFonts w:ascii="Arial" w:eastAsiaTheme="minorEastAsia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EA6B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A6B33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tdoc-header">
    <w:name w:val="tdoc-header"/>
    <w:rsid w:val="00EA6B33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</w:rPr>
  </w:style>
  <w:style w:type="character" w:styleId="CommentReference">
    <w:name w:val="annotation reference"/>
    <w:semiHidden/>
    <w:rsid w:val="00EA6B33"/>
    <w:rPr>
      <w:sz w:val="16"/>
    </w:rPr>
  </w:style>
  <w:style w:type="paragraph" w:styleId="CommentText">
    <w:name w:val="annotation text"/>
    <w:basedOn w:val="Normal"/>
    <w:link w:val="CommentTextChar"/>
    <w:semiHidden/>
    <w:rsid w:val="00EA6B33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styleId="FollowedHyperlink">
    <w:name w:val="FollowedHyperlink"/>
    <w:rsid w:val="00EA6B33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EA6B33"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A6B33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6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6B33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EA6B33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A6B33"/>
    <w:rPr>
      <w:rFonts w:ascii="Tahoma" w:eastAsiaTheme="minorEastAsia" w:hAnsi="Tahoma" w:cs="Tahoma"/>
      <w:sz w:val="20"/>
      <w:szCs w:val="20"/>
      <w:shd w:val="clear" w:color="auto" w:fill="000080"/>
    </w:rPr>
  </w:style>
  <w:style w:type="character" w:customStyle="1" w:styleId="CRCoverPageZchn">
    <w:name w:val="CR Cover Page Zchn"/>
    <w:link w:val="CRCoverPage"/>
    <w:qFormat/>
    <w:rsid w:val="00EA6B33"/>
    <w:rPr>
      <w:rFonts w:ascii="Arial" w:eastAsiaTheme="minorEastAsia" w:hAnsi="Arial" w:cs="Times New Roman"/>
      <w:sz w:val="20"/>
      <w:szCs w:val="20"/>
    </w:rPr>
  </w:style>
  <w:style w:type="character" w:styleId="Strong">
    <w:name w:val="Strong"/>
    <w:basedOn w:val="DefaultParagraphFont"/>
    <w:qFormat/>
    <w:rsid w:val="00EA6B33"/>
    <w:rPr>
      <w:b/>
      <w:bCs/>
    </w:rPr>
  </w:style>
  <w:style w:type="numbering" w:customStyle="1" w:styleId="2">
    <w:name w:val="列表编号2"/>
    <w:basedOn w:val="NoList"/>
    <w:rsid w:val="00EA6B33"/>
    <w:pPr>
      <w:numPr>
        <w:numId w:val="16"/>
      </w:numPr>
    </w:pPr>
  </w:style>
  <w:style w:type="character" w:customStyle="1" w:styleId="NOChar">
    <w:name w:val="NO Char"/>
    <w:link w:val="NO"/>
    <w:qFormat/>
    <w:rsid w:val="00EA6B33"/>
    <w:rPr>
      <w:rFonts w:ascii="Times New Roman" w:eastAsiaTheme="minorEastAsia" w:hAnsi="Times New Roman" w:cs="Times New Roman"/>
      <w:sz w:val="20"/>
      <w:szCs w:val="20"/>
    </w:rPr>
  </w:style>
  <w:style w:type="paragraph" w:customStyle="1" w:styleId="20">
    <w:name w:val="编号2"/>
    <w:basedOn w:val="Normal"/>
    <w:rsid w:val="00EA6B33"/>
    <w:pPr>
      <w:numPr>
        <w:numId w:val="17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EA6B33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EA6B33"/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a1">
    <w:name w:val="样式 宋体 蓝色"/>
    <w:rsid w:val="00EA6B33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EA6B33"/>
    <w:pPr>
      <w:numPr>
        <w:numId w:val="15"/>
      </w:numPr>
    </w:pPr>
  </w:style>
  <w:style w:type="paragraph" w:customStyle="1" w:styleId="MSMincho">
    <w:name w:val="样式 列表 + (西文) MS Mincho"/>
    <w:basedOn w:val="List"/>
    <w:link w:val="MSMinchoChar"/>
    <w:rsid w:val="00EA6B33"/>
    <w:pPr>
      <w:ind w:left="704" w:hanging="420"/>
    </w:pPr>
  </w:style>
  <w:style w:type="character" w:customStyle="1" w:styleId="ListChar">
    <w:name w:val="List Char"/>
    <w:link w:val="List"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MSMinchoChar">
    <w:name w:val="样式 列表 + (西文) MS Mincho Char"/>
    <w:basedOn w:val="ListChar"/>
    <w:link w:val="MSMincho"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B4Char">
    <w:name w:val="B4 Char"/>
    <w:link w:val="B4"/>
    <w:rsid w:val="00EA6B33"/>
    <w:rPr>
      <w:rFonts w:ascii="Times New Roman" w:eastAsiaTheme="minorEastAsia" w:hAnsi="Times New Roman" w:cs="Times New Roman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EA6B3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qFormat/>
    <w:rsid w:val="00EA6B33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EA6B33"/>
    <w:pPr>
      <w:spacing w:after="220"/>
    </w:pPr>
    <w:rPr>
      <w:rFonts w:ascii="Arial" w:eastAsia="Times New Roman" w:hAnsi="Arial"/>
      <w:szCs w:val="20"/>
      <w:lang w:eastAsia="en-US"/>
    </w:rPr>
  </w:style>
  <w:style w:type="character" w:customStyle="1" w:styleId="TALCharCharChar">
    <w:name w:val="TAL Char Char Char"/>
    <w:link w:val="TALCharChar"/>
    <w:rsid w:val="00EA6B33"/>
    <w:rPr>
      <w:rFonts w:ascii="Arial" w:eastAsia="Times New Roman" w:hAnsi="Arial" w:cs="Times New Roman"/>
      <w:sz w:val="18"/>
      <w:szCs w:val="20"/>
    </w:rPr>
  </w:style>
  <w:style w:type="paragraph" w:customStyle="1" w:styleId="a2">
    <w:name w:val="样式 图表标题 + (中文) 宋体"/>
    <w:basedOn w:val="a3"/>
    <w:rsid w:val="00EA6B33"/>
    <w:rPr>
      <w:rFonts w:eastAsia="Arial"/>
    </w:rPr>
  </w:style>
  <w:style w:type="paragraph" w:customStyle="1" w:styleId="MTDisplayEquation">
    <w:name w:val="MTDisplayEquation"/>
    <w:basedOn w:val="Normal"/>
    <w:rsid w:val="00EA6B33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EA6B33"/>
    <w:pPr>
      <w:spacing w:after="180"/>
    </w:pPr>
    <w:rPr>
      <w:rFonts w:eastAsia="Times New Roman"/>
      <w:i/>
      <w:color w:val="0000FF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EA6B33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memoheader">
    <w:name w:val="memo header"/>
    <w:aliases w:val="mh"/>
    <w:basedOn w:val="Normal"/>
    <w:rsid w:val="00EA6B33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szCs w:val="20"/>
      <w:lang w:eastAsia="en-US"/>
    </w:rPr>
  </w:style>
  <w:style w:type="character" w:customStyle="1" w:styleId="a4">
    <w:name w:val="首标题"/>
    <w:rsid w:val="00EA6B33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EA6B33"/>
    <w:pPr>
      <w:numPr>
        <w:numId w:val="13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3">
    <w:name w:val="图表标题"/>
    <w:basedOn w:val="Normal"/>
    <w:next w:val="Normal"/>
    <w:rsid w:val="00EA6B33"/>
    <w:pPr>
      <w:spacing w:before="60" w:after="60"/>
      <w:jc w:val="center"/>
    </w:pPr>
    <w:rPr>
      <w:rFonts w:ascii="Arial" w:eastAsia="Batang" w:hAnsi="Arial" w:cs="SimSun"/>
      <w:sz w:val="20"/>
      <w:szCs w:val="20"/>
      <w:lang w:val="en-GB" w:eastAsia="en-US"/>
    </w:rPr>
  </w:style>
  <w:style w:type="paragraph" w:customStyle="1" w:styleId="a">
    <w:name w:val="插图题注"/>
    <w:basedOn w:val="Normal"/>
    <w:rsid w:val="00EA6B33"/>
    <w:pPr>
      <w:numPr>
        <w:ilvl w:val="7"/>
        <w:numId w:val="14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EA6B33"/>
    <w:pPr>
      <w:numPr>
        <w:ilvl w:val="8"/>
        <w:numId w:val="14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EA6B3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0">
    <w:name w:val="样式1"/>
    <w:basedOn w:val="Normal"/>
    <w:rsid w:val="00EA6B33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A6B33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EA6B33"/>
  </w:style>
  <w:style w:type="character" w:customStyle="1" w:styleId="textbodybold1">
    <w:name w:val="textbodybold1"/>
    <w:rsid w:val="00EA6B3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EA6B33"/>
    <w:pPr>
      <w:numPr>
        <w:numId w:val="19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6B33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EA6B3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EA6B33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EA6B3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EA6B33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EA6B33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EA6B33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SimSun"/>
      <w:szCs w:val="20"/>
      <w:lang w:eastAsia="en-US"/>
    </w:rPr>
  </w:style>
  <w:style w:type="character" w:customStyle="1" w:styleId="3GPPTextChar">
    <w:name w:val="3GPP Text Char"/>
    <w:link w:val="3GPPText"/>
    <w:qFormat/>
    <w:rsid w:val="00EA6B33"/>
    <w:rPr>
      <w:rFonts w:ascii="Times New Roman" w:eastAsia="SimSun" w:hAnsi="Times New Roman" w:cs="Times New Roman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EA6B33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EA6B33"/>
    <w:pPr>
      <w:numPr>
        <w:numId w:val="20"/>
      </w:numPr>
      <w:autoSpaceDE w:val="0"/>
      <w:autoSpaceDN w:val="0"/>
      <w:adjustRightInd w:val="0"/>
      <w:snapToGrid w:val="0"/>
      <w:jc w:val="both"/>
    </w:pPr>
    <w:rPr>
      <w:rFonts w:eastAsia="SimSun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A6B33"/>
    <w:rPr>
      <w:rFonts w:ascii="Times New Roman" w:eastAsia="SimSun" w:hAnsi="Times New Roman" w:cs="Times New Roman"/>
      <w:lang w:val="en-US"/>
    </w:rPr>
  </w:style>
  <w:style w:type="character" w:customStyle="1" w:styleId="B1Char">
    <w:name w:val="B1 Char"/>
    <w:qFormat/>
    <w:rsid w:val="00EA6B33"/>
  </w:style>
  <w:style w:type="character" w:customStyle="1" w:styleId="B2Char">
    <w:name w:val="B2 Char"/>
    <w:link w:val="B2"/>
    <w:qFormat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B3Car">
    <w:name w:val="B3 Car"/>
    <w:link w:val="B3"/>
    <w:locked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A6B33"/>
    <w:rPr>
      <w:rFonts w:ascii="Arial" w:eastAsiaTheme="minorEastAsia" w:hAnsi="Arial" w:cs="Times New Roman"/>
      <w:b/>
      <w:sz w:val="20"/>
      <w:szCs w:val="20"/>
    </w:rPr>
  </w:style>
  <w:style w:type="character" w:customStyle="1" w:styleId="B3Char">
    <w:name w:val="B3 Char"/>
    <w:rsid w:val="00EA6B33"/>
  </w:style>
  <w:style w:type="paragraph" w:customStyle="1" w:styleId="TALLeft1cm">
    <w:name w:val="TAL + Left:  1 cm"/>
    <w:basedOn w:val="TAL"/>
    <w:rsid w:val="00EA6B33"/>
    <w:pPr>
      <w:ind w:left="567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EA6B33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A6B33"/>
    <w:pPr>
      <w:ind w:left="206"/>
    </w:pPr>
    <w:rPr>
      <w:rFonts w:eastAsiaTheme="minorEastAsia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EA6B33"/>
    <w:pPr>
      <w:keepNext w:val="0"/>
      <w:spacing w:before="0" w:after="240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EA6B33"/>
    <w:rPr>
      <w:rFonts w:ascii="Arial" w:eastAsiaTheme="minorEastAsia" w:hAnsi="Arial" w:cs="Times New Roman"/>
      <w:b/>
      <w:sz w:val="20"/>
      <w:szCs w:val="20"/>
      <w:lang w:eastAsia="ko-KR"/>
    </w:rPr>
  </w:style>
  <w:style w:type="character" w:customStyle="1" w:styleId="msoins0">
    <w:name w:val="msoins"/>
    <w:rsid w:val="00EA6B33"/>
  </w:style>
  <w:style w:type="paragraph" w:customStyle="1" w:styleId="FirstChange">
    <w:name w:val="First Change"/>
    <w:basedOn w:val="Normal"/>
    <w:uiPriority w:val="99"/>
    <w:qFormat/>
    <w:rsid w:val="00EA6B33"/>
    <w:pPr>
      <w:spacing w:after="180"/>
      <w:jc w:val="center"/>
    </w:pPr>
    <w:rPr>
      <w:rFonts w:eastAsia="DengXian"/>
      <w:color w:val="FF000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EA6B33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Florent Munier</DisplayName>
        <AccountId>189</AccountId>
        <AccountType/>
      </UserInfo>
      <UserInfo>
        <DisplayName>Ritesh Shreevastav</DisplayName>
        <AccountId>382</AccountId>
        <AccountType/>
      </UserInfo>
      <UserInfo>
        <DisplayName>Gino Masini</DisplayName>
        <AccountId>83</AccountId>
        <AccountType/>
      </UserInfo>
      <UserInfo>
        <DisplayName>Yazid Lyazidi</DisplayName>
        <AccountId>427</AccountId>
        <AccountType/>
      </UserInfo>
      <UserInfo>
        <DisplayName>Saeedeh Moloudi</DisplayName>
        <AccountId>317</AccountId>
        <AccountType/>
      </UserInfo>
      <UserInfo>
        <DisplayName>Siva Muruganathan</DisplayName>
        <AccountId>207</AccountId>
        <AccountType/>
      </UserInfo>
      <UserInfo>
        <DisplayName>Gustav Lindmark</DisplayName>
        <AccountId>2873</AccountId>
        <AccountType/>
      </UserInfo>
      <UserInfo>
        <DisplayName>Fredrik Gunnarsson</DisplayName>
        <AccountId>378</AccountId>
        <AccountType/>
      </UserInfo>
      <UserInfo>
        <DisplayName>Iana Siomina</DisplayName>
        <AccountId>611</AccountId>
        <AccountType/>
      </UserInfo>
      <UserInfo>
        <DisplayName>Johannes Nygren</DisplayName>
        <AccountId>429</AccountId>
        <AccountType/>
      </UserInfo>
      <UserInfo>
        <DisplayName>Zhilan Xiong</DisplayName>
        <AccountId>4510</AccountId>
        <AccountType/>
      </UserInfo>
      <UserInfo>
        <DisplayName>Deep Shrestha</DisplayName>
        <AccountId>257</AccountId>
        <AccountType/>
      </UserInfo>
      <UserInfo>
        <DisplayName>Peter Hammarberg</DisplayName>
        <AccountId>277</AccountId>
        <AccountType/>
      </UserInfo>
      <UserInfo>
        <DisplayName>Xiaolin Jiang</DisplayName>
        <AccountId>4766</AccountId>
        <AccountType/>
      </UserInfo>
      <UserInfo>
        <DisplayName>David Sugirtharaj</DisplayName>
        <AccountId>256</AccountId>
        <AccountType/>
      </UserInfo>
      <UserInfo>
        <DisplayName>Satyam Dwivedi</DisplayName>
        <AccountId>389</AccountId>
        <AccountType/>
      </UserInfo>
      <UserInfo>
        <DisplayName>Richárd Bátorfi</DisplayName>
        <AccountId>4433</AccountId>
        <AccountType/>
      </UserInfo>
      <UserInfo>
        <DisplayName>Zsófia Papp</DisplayName>
        <AccountId>9870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29BD8-674E-411D-A9AE-81624E63450D}">
  <ds:schemaRefs>
    <ds:schemaRef ds:uri="2f282d3b-eb4a-4b09-b61f-b9593442e286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16BAF63-A606-4C12-8DCC-9361ED035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EABA5F-9CD3-42B1-935B-E2C8EFBA2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15</Pages>
  <Words>4346</Words>
  <Characters>24776</Characters>
  <Application>Microsoft Office Word</Application>
  <DocSecurity>0</DocSecurity>
  <Lines>206</Lines>
  <Paragraphs>58</Paragraphs>
  <ScaleCrop>false</ScaleCrop>
  <Company>Ericsson</Company>
  <LinksUpToDate>false</LinksUpToDate>
  <CharactersWithSpaces>29064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183</cp:revision>
  <dcterms:created xsi:type="dcterms:W3CDTF">2023-09-27T23:40:00Z</dcterms:created>
  <dcterms:modified xsi:type="dcterms:W3CDTF">2024-02-19T09:37:00Z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